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ECB58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Pr>
          <w:b/>
          <w:i/>
          <w:noProof/>
          <w:sz w:val="28"/>
        </w:rPr>
        <w:t>S2-2</w:t>
      </w:r>
      <w:r w:rsidR="004D126A">
        <w:rPr>
          <w:b/>
          <w:i/>
          <w:noProof/>
          <w:sz w:val="28"/>
        </w:rPr>
        <w:t>3</w:t>
      </w:r>
      <w:r w:rsidR="009C46E2">
        <w:rPr>
          <w:b/>
          <w:i/>
          <w:noProof/>
          <w:sz w:val="28"/>
        </w:rPr>
        <w:t>1</w:t>
      </w:r>
      <w:r w:rsidR="00FD5227">
        <w:rPr>
          <w:b/>
          <w:i/>
          <w:noProof/>
          <w:sz w:val="28"/>
        </w:rPr>
        <w:t>2303</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8519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671A3" w:rsidR="001E41F3" w:rsidRPr="00C85197" w:rsidRDefault="00AE7E78" w:rsidP="00E13F3D">
            <w:pPr>
              <w:pStyle w:val="CRCoverPage"/>
              <w:spacing w:after="0"/>
              <w:jc w:val="right"/>
              <w:rPr>
                <w:b/>
                <w:noProof/>
                <w:sz w:val="28"/>
              </w:rPr>
            </w:pPr>
            <w:r w:rsidRPr="00C85197">
              <w:rPr>
                <w:b/>
                <w:noProof/>
                <w:sz w:val="28"/>
              </w:rPr>
              <w:t>23.</w:t>
            </w:r>
            <w:r w:rsidR="00D910DC" w:rsidRPr="00C85197">
              <w:rPr>
                <w:b/>
                <w:noProof/>
                <w:sz w:val="28"/>
              </w:rPr>
              <w:t>502</w:t>
            </w:r>
          </w:p>
        </w:tc>
        <w:tc>
          <w:tcPr>
            <w:tcW w:w="709" w:type="dxa"/>
          </w:tcPr>
          <w:p w14:paraId="77009707" w14:textId="77777777" w:rsidR="001E41F3" w:rsidRPr="00C85197" w:rsidRDefault="001E41F3">
            <w:pPr>
              <w:pStyle w:val="CRCoverPage"/>
              <w:spacing w:after="0"/>
              <w:jc w:val="center"/>
              <w:rPr>
                <w:noProof/>
              </w:rPr>
            </w:pPr>
            <w:r w:rsidRPr="00C85197">
              <w:rPr>
                <w:b/>
                <w:noProof/>
                <w:sz w:val="28"/>
              </w:rPr>
              <w:t>CR</w:t>
            </w:r>
          </w:p>
        </w:tc>
        <w:tc>
          <w:tcPr>
            <w:tcW w:w="1276" w:type="dxa"/>
            <w:shd w:val="pct30" w:color="FFFF00" w:fill="auto"/>
          </w:tcPr>
          <w:p w14:paraId="6CAED29D" w14:textId="0B813FF1" w:rsidR="001E41F3" w:rsidRPr="00C85197" w:rsidRDefault="00BD4F64" w:rsidP="00547111">
            <w:pPr>
              <w:pStyle w:val="CRCoverPage"/>
              <w:spacing w:after="0"/>
              <w:rPr>
                <w:noProof/>
                <w:lang w:eastAsia="zh-CN"/>
              </w:rPr>
            </w:pPr>
            <w:r w:rsidRPr="00C85197">
              <w:rPr>
                <w:b/>
                <w:noProof/>
                <w:sz w:val="28"/>
              </w:rPr>
              <w:t>4584</w:t>
            </w:r>
          </w:p>
        </w:tc>
        <w:tc>
          <w:tcPr>
            <w:tcW w:w="709" w:type="dxa"/>
          </w:tcPr>
          <w:p w14:paraId="09D2C09B" w14:textId="77777777" w:rsidR="001E41F3" w:rsidRPr="00C85197" w:rsidRDefault="001E41F3" w:rsidP="0051580D">
            <w:pPr>
              <w:pStyle w:val="CRCoverPage"/>
              <w:tabs>
                <w:tab w:val="right" w:pos="625"/>
              </w:tabs>
              <w:spacing w:after="0"/>
              <w:jc w:val="center"/>
              <w:rPr>
                <w:noProof/>
              </w:rPr>
            </w:pPr>
            <w:r w:rsidRPr="00C85197">
              <w:rPr>
                <w:b/>
                <w:bCs/>
                <w:noProof/>
                <w:sz w:val="28"/>
              </w:rPr>
              <w:t>rev</w:t>
            </w:r>
          </w:p>
        </w:tc>
        <w:tc>
          <w:tcPr>
            <w:tcW w:w="992" w:type="dxa"/>
            <w:shd w:val="pct30" w:color="FFFF00" w:fill="auto"/>
          </w:tcPr>
          <w:p w14:paraId="7533BF9D" w14:textId="7143891F" w:rsidR="001E41F3" w:rsidRPr="00C85197" w:rsidRDefault="00AE7E78" w:rsidP="00E13F3D">
            <w:pPr>
              <w:pStyle w:val="CRCoverPage"/>
              <w:spacing w:after="0"/>
              <w:jc w:val="center"/>
              <w:rPr>
                <w:b/>
                <w:noProof/>
              </w:rPr>
            </w:pPr>
            <w:r w:rsidRPr="00C85197">
              <w:rPr>
                <w:b/>
                <w:noProof/>
                <w:sz w:val="28"/>
              </w:rPr>
              <w:t>-</w:t>
            </w:r>
          </w:p>
        </w:tc>
        <w:tc>
          <w:tcPr>
            <w:tcW w:w="2410" w:type="dxa"/>
          </w:tcPr>
          <w:p w14:paraId="5D4AEAE9" w14:textId="77777777" w:rsidR="001E41F3" w:rsidRPr="00C85197" w:rsidRDefault="001E41F3" w:rsidP="0051580D">
            <w:pPr>
              <w:pStyle w:val="CRCoverPage"/>
              <w:tabs>
                <w:tab w:val="right" w:pos="1825"/>
              </w:tabs>
              <w:spacing w:after="0"/>
              <w:jc w:val="center"/>
              <w:rPr>
                <w:noProof/>
              </w:rPr>
            </w:pPr>
            <w:r w:rsidRPr="00C85197">
              <w:rPr>
                <w:b/>
                <w:noProof/>
                <w:sz w:val="28"/>
                <w:szCs w:val="28"/>
              </w:rPr>
              <w:t>Current version:</w:t>
            </w:r>
          </w:p>
        </w:tc>
        <w:tc>
          <w:tcPr>
            <w:tcW w:w="1701" w:type="dxa"/>
            <w:shd w:val="pct30" w:color="FFFF00" w:fill="auto"/>
          </w:tcPr>
          <w:p w14:paraId="1E22D6AC" w14:textId="75434E10" w:rsidR="001E41F3" w:rsidRPr="00C85197" w:rsidRDefault="00AE7E78">
            <w:pPr>
              <w:pStyle w:val="CRCoverPage"/>
              <w:spacing w:after="0"/>
              <w:jc w:val="center"/>
              <w:rPr>
                <w:noProof/>
                <w:sz w:val="28"/>
              </w:rPr>
            </w:pPr>
            <w:r w:rsidRPr="00C85197">
              <w:rPr>
                <w:b/>
                <w:noProof/>
                <w:sz w:val="28"/>
              </w:rPr>
              <w:t>1</w:t>
            </w:r>
            <w:r w:rsidR="00427619" w:rsidRPr="00C85197">
              <w:rPr>
                <w:b/>
                <w:noProof/>
                <w:sz w:val="28"/>
              </w:rPr>
              <w:t>7</w:t>
            </w:r>
            <w:r w:rsidRPr="00C85197">
              <w:rPr>
                <w:b/>
                <w:noProof/>
                <w:sz w:val="28"/>
              </w:rPr>
              <w:t>.</w:t>
            </w:r>
            <w:r w:rsidR="00D910DC" w:rsidRPr="00C85197">
              <w:rPr>
                <w:b/>
                <w:noProof/>
                <w:sz w:val="28"/>
              </w:rPr>
              <w:t>1</w:t>
            </w:r>
            <w:r w:rsidR="00427619" w:rsidRPr="00C85197">
              <w:rPr>
                <w:b/>
                <w:noProof/>
                <w:sz w:val="28"/>
              </w:rPr>
              <w:t>0</w:t>
            </w:r>
            <w:r w:rsidRPr="00C85197">
              <w:rPr>
                <w:b/>
                <w:noProof/>
                <w:sz w:val="28"/>
              </w:rPr>
              <w:t>.</w:t>
            </w:r>
            <w:r w:rsidR="00D910DC" w:rsidRPr="00C85197">
              <w:rPr>
                <w:b/>
                <w:noProof/>
                <w:sz w:val="28"/>
              </w:rPr>
              <w:t>0</w:t>
            </w:r>
          </w:p>
        </w:tc>
        <w:tc>
          <w:tcPr>
            <w:tcW w:w="143" w:type="dxa"/>
            <w:tcBorders>
              <w:right w:val="single" w:sz="4" w:space="0" w:color="auto"/>
            </w:tcBorders>
          </w:tcPr>
          <w:p w14:paraId="399238C9" w14:textId="77777777" w:rsidR="001E41F3" w:rsidRPr="00C85197" w:rsidRDefault="001E41F3">
            <w:pPr>
              <w:pStyle w:val="CRCoverPage"/>
              <w:spacing w:after="0"/>
              <w:rPr>
                <w:noProof/>
              </w:rPr>
            </w:pPr>
          </w:p>
        </w:tc>
      </w:tr>
      <w:tr w:rsidR="001E41F3" w:rsidRPr="00C85197" w14:paraId="7DC9F5A2" w14:textId="77777777" w:rsidTr="00547111">
        <w:tc>
          <w:tcPr>
            <w:tcW w:w="9641" w:type="dxa"/>
            <w:gridSpan w:val="9"/>
            <w:tcBorders>
              <w:left w:val="single" w:sz="4" w:space="0" w:color="auto"/>
              <w:right w:val="single" w:sz="4" w:space="0" w:color="auto"/>
            </w:tcBorders>
          </w:tcPr>
          <w:p w14:paraId="4883A7D2" w14:textId="77777777" w:rsidR="001E41F3" w:rsidRPr="00C85197" w:rsidRDefault="001E41F3">
            <w:pPr>
              <w:pStyle w:val="CRCoverPage"/>
              <w:spacing w:after="0"/>
              <w:rPr>
                <w:noProof/>
              </w:rPr>
            </w:pPr>
          </w:p>
        </w:tc>
      </w:tr>
      <w:tr w:rsidR="001E41F3" w:rsidRPr="00C85197" w14:paraId="266B4BDF" w14:textId="77777777" w:rsidTr="00547111">
        <w:tc>
          <w:tcPr>
            <w:tcW w:w="9641" w:type="dxa"/>
            <w:gridSpan w:val="9"/>
            <w:tcBorders>
              <w:top w:val="single" w:sz="4" w:space="0" w:color="auto"/>
            </w:tcBorders>
          </w:tcPr>
          <w:p w14:paraId="47E13998" w14:textId="77777777" w:rsidR="001E41F3" w:rsidRPr="00C85197" w:rsidRDefault="001E41F3">
            <w:pPr>
              <w:pStyle w:val="CRCoverPage"/>
              <w:spacing w:after="0"/>
              <w:jc w:val="center"/>
              <w:rPr>
                <w:rFonts w:cs="Arial"/>
                <w:i/>
                <w:noProof/>
              </w:rPr>
            </w:pPr>
            <w:r w:rsidRPr="00C85197">
              <w:rPr>
                <w:rFonts w:cs="Arial"/>
                <w:i/>
                <w:noProof/>
              </w:rPr>
              <w:t xml:space="preserve">For </w:t>
            </w:r>
            <w:hyperlink r:id="rId8" w:anchor="_blank" w:history="1">
              <w:r w:rsidRPr="00C85197">
                <w:rPr>
                  <w:rStyle w:val="aa"/>
                  <w:rFonts w:cs="Arial"/>
                  <w:b/>
                  <w:i/>
                  <w:noProof/>
                  <w:color w:val="FF0000"/>
                </w:rPr>
                <w:t>HE</w:t>
              </w:r>
              <w:bookmarkStart w:id="0" w:name="_Hlt497126619"/>
              <w:r w:rsidRPr="00C85197">
                <w:rPr>
                  <w:rStyle w:val="aa"/>
                  <w:rFonts w:cs="Arial"/>
                  <w:b/>
                  <w:i/>
                  <w:noProof/>
                  <w:color w:val="FF0000"/>
                </w:rPr>
                <w:t>L</w:t>
              </w:r>
              <w:bookmarkEnd w:id="0"/>
              <w:r w:rsidRPr="00C85197">
                <w:rPr>
                  <w:rStyle w:val="aa"/>
                  <w:rFonts w:cs="Arial"/>
                  <w:b/>
                  <w:i/>
                  <w:noProof/>
                  <w:color w:val="FF0000"/>
                </w:rPr>
                <w:t>P</w:t>
              </w:r>
            </w:hyperlink>
            <w:r w:rsidRPr="00C85197">
              <w:rPr>
                <w:rFonts w:cs="Arial"/>
                <w:b/>
                <w:i/>
                <w:noProof/>
                <w:color w:val="FF0000"/>
              </w:rPr>
              <w:t xml:space="preserve"> </w:t>
            </w:r>
            <w:r w:rsidRPr="00C85197">
              <w:rPr>
                <w:rFonts w:cs="Arial"/>
                <w:i/>
                <w:noProof/>
              </w:rPr>
              <w:t>on using this form</w:t>
            </w:r>
            <w:r w:rsidR="0051580D" w:rsidRPr="00C85197">
              <w:rPr>
                <w:rFonts w:cs="Arial"/>
                <w:i/>
                <w:noProof/>
              </w:rPr>
              <w:t>: c</w:t>
            </w:r>
            <w:r w:rsidR="00F25D98" w:rsidRPr="00C85197">
              <w:rPr>
                <w:rFonts w:cs="Arial"/>
                <w:i/>
                <w:noProof/>
              </w:rPr>
              <w:t xml:space="preserve">omprehensive instructions can be found at </w:t>
            </w:r>
            <w:r w:rsidR="001B7A65" w:rsidRPr="00C85197">
              <w:rPr>
                <w:rFonts w:cs="Arial"/>
                <w:i/>
                <w:noProof/>
              </w:rPr>
              <w:br/>
            </w:r>
            <w:hyperlink r:id="rId9" w:history="1">
              <w:r w:rsidR="00DE34CF" w:rsidRPr="00C85197">
                <w:rPr>
                  <w:rStyle w:val="aa"/>
                  <w:rFonts w:cs="Arial"/>
                  <w:i/>
                  <w:noProof/>
                </w:rPr>
                <w:t>http://www.3gpp.org/Change-Requests</w:t>
              </w:r>
            </w:hyperlink>
            <w:r w:rsidR="00F25D98" w:rsidRPr="00C85197">
              <w:rPr>
                <w:rFonts w:cs="Arial"/>
                <w:i/>
                <w:noProof/>
              </w:rPr>
              <w:t>.</w:t>
            </w:r>
          </w:p>
        </w:tc>
      </w:tr>
      <w:tr w:rsidR="001E41F3" w:rsidRPr="00C85197" w14:paraId="296CF086" w14:textId="77777777" w:rsidTr="00547111">
        <w:tc>
          <w:tcPr>
            <w:tcW w:w="9641" w:type="dxa"/>
            <w:gridSpan w:val="9"/>
          </w:tcPr>
          <w:p w14:paraId="7D4A60B5" w14:textId="77777777" w:rsidR="001E41F3" w:rsidRPr="00C85197" w:rsidRDefault="001E41F3">
            <w:pPr>
              <w:pStyle w:val="CRCoverPage"/>
              <w:spacing w:after="0"/>
              <w:rPr>
                <w:noProof/>
                <w:sz w:val="8"/>
                <w:szCs w:val="8"/>
              </w:rPr>
            </w:pPr>
          </w:p>
        </w:tc>
      </w:tr>
    </w:tbl>
    <w:p w14:paraId="53540664" w14:textId="77777777" w:rsidR="001E41F3" w:rsidRPr="00C851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5197" w14:paraId="0EE45D52" w14:textId="77777777" w:rsidTr="00A7671C">
        <w:tc>
          <w:tcPr>
            <w:tcW w:w="2835" w:type="dxa"/>
          </w:tcPr>
          <w:p w14:paraId="59860FA1" w14:textId="77777777" w:rsidR="00F25D98" w:rsidRPr="00C85197" w:rsidRDefault="00F25D98" w:rsidP="001E41F3">
            <w:pPr>
              <w:pStyle w:val="CRCoverPage"/>
              <w:tabs>
                <w:tab w:val="right" w:pos="2751"/>
              </w:tabs>
              <w:spacing w:after="0"/>
              <w:rPr>
                <w:b/>
                <w:i/>
                <w:noProof/>
              </w:rPr>
            </w:pPr>
            <w:r w:rsidRPr="00C85197">
              <w:rPr>
                <w:b/>
                <w:i/>
                <w:noProof/>
              </w:rPr>
              <w:t>Proposed change</w:t>
            </w:r>
            <w:r w:rsidR="00A7671C" w:rsidRPr="00C85197">
              <w:rPr>
                <w:b/>
                <w:i/>
                <w:noProof/>
              </w:rPr>
              <w:t xml:space="preserve"> </w:t>
            </w:r>
            <w:r w:rsidRPr="00C85197">
              <w:rPr>
                <w:b/>
                <w:i/>
                <w:noProof/>
              </w:rPr>
              <w:t>affects:</w:t>
            </w:r>
          </w:p>
        </w:tc>
        <w:tc>
          <w:tcPr>
            <w:tcW w:w="1418" w:type="dxa"/>
          </w:tcPr>
          <w:p w14:paraId="07128383" w14:textId="77777777" w:rsidR="00F25D98" w:rsidRPr="00C85197" w:rsidRDefault="00F25D98" w:rsidP="001E41F3">
            <w:pPr>
              <w:pStyle w:val="CRCoverPage"/>
              <w:spacing w:after="0"/>
              <w:jc w:val="right"/>
              <w:rPr>
                <w:noProof/>
              </w:rPr>
            </w:pPr>
            <w:r w:rsidRPr="00C851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3BD671" w:rsidR="00F25D98" w:rsidRPr="00C851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5197" w:rsidRDefault="00F25D98" w:rsidP="001E41F3">
            <w:pPr>
              <w:pStyle w:val="CRCoverPage"/>
              <w:spacing w:after="0"/>
              <w:jc w:val="right"/>
              <w:rPr>
                <w:noProof/>
                <w:u w:val="single"/>
              </w:rPr>
            </w:pPr>
            <w:r w:rsidRPr="00C851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85197" w:rsidRDefault="00AE7E78" w:rsidP="001E41F3">
            <w:pPr>
              <w:pStyle w:val="CRCoverPage"/>
              <w:spacing w:after="0"/>
              <w:jc w:val="center"/>
              <w:rPr>
                <w:b/>
                <w:caps/>
                <w:noProof/>
              </w:rPr>
            </w:pPr>
            <w:r w:rsidRPr="00C85197">
              <w:rPr>
                <w:b/>
                <w:caps/>
                <w:noProof/>
              </w:rPr>
              <w:t>X</w:t>
            </w:r>
          </w:p>
        </w:tc>
        <w:tc>
          <w:tcPr>
            <w:tcW w:w="2126" w:type="dxa"/>
          </w:tcPr>
          <w:p w14:paraId="2ED8415F" w14:textId="77777777" w:rsidR="00F25D98" w:rsidRPr="00C85197" w:rsidRDefault="00F25D98" w:rsidP="001E41F3">
            <w:pPr>
              <w:pStyle w:val="CRCoverPage"/>
              <w:spacing w:after="0"/>
              <w:jc w:val="right"/>
              <w:rPr>
                <w:noProof/>
                <w:u w:val="single"/>
              </w:rPr>
            </w:pPr>
            <w:r w:rsidRPr="00C851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C26224" w:rsidR="00F25D98" w:rsidRPr="00C85197" w:rsidRDefault="00F25D98" w:rsidP="001E41F3">
            <w:pPr>
              <w:pStyle w:val="CRCoverPage"/>
              <w:spacing w:after="0"/>
              <w:jc w:val="center"/>
              <w:rPr>
                <w:b/>
                <w:caps/>
                <w:noProof/>
              </w:rPr>
            </w:pPr>
          </w:p>
        </w:tc>
        <w:tc>
          <w:tcPr>
            <w:tcW w:w="1418" w:type="dxa"/>
            <w:tcBorders>
              <w:left w:val="nil"/>
            </w:tcBorders>
          </w:tcPr>
          <w:p w14:paraId="6562735E" w14:textId="77777777" w:rsidR="00F25D98" w:rsidRPr="00C85197" w:rsidRDefault="00F25D98" w:rsidP="001E41F3">
            <w:pPr>
              <w:pStyle w:val="CRCoverPage"/>
              <w:spacing w:after="0"/>
              <w:jc w:val="right"/>
              <w:rPr>
                <w:noProof/>
              </w:rPr>
            </w:pPr>
            <w:r w:rsidRPr="00C851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2AB818" w:rsidR="00F25D98" w:rsidRPr="00C85197" w:rsidRDefault="00F25D98" w:rsidP="001E41F3">
            <w:pPr>
              <w:pStyle w:val="CRCoverPage"/>
              <w:spacing w:after="0"/>
              <w:jc w:val="center"/>
              <w:rPr>
                <w:b/>
                <w:bCs/>
                <w:caps/>
                <w:noProof/>
              </w:rPr>
            </w:pPr>
          </w:p>
        </w:tc>
      </w:tr>
    </w:tbl>
    <w:p w14:paraId="69DCC391" w14:textId="77777777" w:rsidR="001E41F3" w:rsidRPr="00C851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5197" w14:paraId="31618834" w14:textId="77777777" w:rsidTr="00547111">
        <w:tc>
          <w:tcPr>
            <w:tcW w:w="9640" w:type="dxa"/>
            <w:gridSpan w:val="11"/>
          </w:tcPr>
          <w:p w14:paraId="55477508" w14:textId="77777777" w:rsidR="001E41F3" w:rsidRPr="00C85197" w:rsidRDefault="001E41F3">
            <w:pPr>
              <w:pStyle w:val="CRCoverPage"/>
              <w:spacing w:after="0"/>
              <w:rPr>
                <w:noProof/>
                <w:sz w:val="8"/>
                <w:szCs w:val="8"/>
              </w:rPr>
            </w:pPr>
          </w:p>
        </w:tc>
      </w:tr>
      <w:tr w:rsidR="001E41F3" w:rsidRPr="00C85197" w14:paraId="58300953" w14:textId="77777777" w:rsidTr="00547111">
        <w:tc>
          <w:tcPr>
            <w:tcW w:w="1843" w:type="dxa"/>
            <w:tcBorders>
              <w:top w:val="single" w:sz="4" w:space="0" w:color="auto"/>
              <w:left w:val="single" w:sz="4" w:space="0" w:color="auto"/>
            </w:tcBorders>
          </w:tcPr>
          <w:p w14:paraId="05B2F3A2" w14:textId="77777777" w:rsidR="001E41F3" w:rsidRPr="00C85197" w:rsidRDefault="001E41F3">
            <w:pPr>
              <w:pStyle w:val="CRCoverPage"/>
              <w:tabs>
                <w:tab w:val="right" w:pos="1759"/>
              </w:tabs>
              <w:spacing w:after="0"/>
              <w:rPr>
                <w:b/>
                <w:i/>
                <w:noProof/>
              </w:rPr>
            </w:pPr>
            <w:r w:rsidRPr="00C85197">
              <w:rPr>
                <w:b/>
                <w:i/>
                <w:noProof/>
              </w:rPr>
              <w:t>Title:</w:t>
            </w:r>
            <w:r w:rsidRPr="00C85197">
              <w:rPr>
                <w:b/>
                <w:i/>
                <w:noProof/>
              </w:rPr>
              <w:tab/>
            </w:r>
          </w:p>
        </w:tc>
        <w:tc>
          <w:tcPr>
            <w:tcW w:w="7797" w:type="dxa"/>
            <w:gridSpan w:val="10"/>
            <w:tcBorders>
              <w:top w:val="single" w:sz="4" w:space="0" w:color="auto"/>
              <w:right w:val="single" w:sz="4" w:space="0" w:color="auto"/>
            </w:tcBorders>
            <w:shd w:val="pct30" w:color="FFFF00" w:fill="auto"/>
          </w:tcPr>
          <w:p w14:paraId="3D393EEE" w14:textId="544EF9CE" w:rsidR="001E41F3" w:rsidRPr="00C85197" w:rsidRDefault="00D910DC">
            <w:pPr>
              <w:pStyle w:val="CRCoverPage"/>
              <w:spacing w:after="0"/>
              <w:ind w:left="100"/>
              <w:rPr>
                <w:noProof/>
              </w:rPr>
            </w:pPr>
            <w:r w:rsidRPr="00C85197">
              <w:t xml:space="preserve">Clarification on NAS IP ADDRESS for </w:t>
            </w:r>
            <w:proofErr w:type="spellStart"/>
            <w:r w:rsidRPr="00C85197">
              <w:t>untursted</w:t>
            </w:r>
            <w:proofErr w:type="spellEnd"/>
            <w:r w:rsidRPr="00C85197">
              <w:t xml:space="preserve"> non-3GPP access</w:t>
            </w:r>
          </w:p>
        </w:tc>
      </w:tr>
      <w:tr w:rsidR="001E41F3" w:rsidRPr="00C85197" w14:paraId="05C08479" w14:textId="77777777" w:rsidTr="00547111">
        <w:tc>
          <w:tcPr>
            <w:tcW w:w="1843" w:type="dxa"/>
            <w:tcBorders>
              <w:left w:val="single" w:sz="4" w:space="0" w:color="auto"/>
            </w:tcBorders>
          </w:tcPr>
          <w:p w14:paraId="45E29F53" w14:textId="77777777" w:rsidR="001E41F3" w:rsidRPr="00C851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5197" w:rsidRDefault="001E41F3">
            <w:pPr>
              <w:pStyle w:val="CRCoverPage"/>
              <w:spacing w:after="0"/>
              <w:rPr>
                <w:noProof/>
                <w:sz w:val="8"/>
                <w:szCs w:val="8"/>
              </w:rPr>
            </w:pPr>
          </w:p>
        </w:tc>
      </w:tr>
      <w:tr w:rsidR="001E41F3" w:rsidRPr="00C85197" w14:paraId="46D5D7C2" w14:textId="77777777" w:rsidTr="00547111">
        <w:tc>
          <w:tcPr>
            <w:tcW w:w="1843" w:type="dxa"/>
            <w:tcBorders>
              <w:left w:val="single" w:sz="4" w:space="0" w:color="auto"/>
            </w:tcBorders>
          </w:tcPr>
          <w:p w14:paraId="45A6C2C4" w14:textId="77777777" w:rsidR="001E41F3" w:rsidRPr="00C85197" w:rsidRDefault="001E41F3">
            <w:pPr>
              <w:pStyle w:val="CRCoverPage"/>
              <w:tabs>
                <w:tab w:val="right" w:pos="1759"/>
              </w:tabs>
              <w:spacing w:after="0"/>
              <w:rPr>
                <w:b/>
                <w:i/>
                <w:noProof/>
              </w:rPr>
            </w:pPr>
            <w:r w:rsidRPr="00C85197">
              <w:rPr>
                <w:b/>
                <w:i/>
                <w:noProof/>
              </w:rPr>
              <w:t>Source to WG:</w:t>
            </w:r>
          </w:p>
        </w:tc>
        <w:tc>
          <w:tcPr>
            <w:tcW w:w="7797" w:type="dxa"/>
            <w:gridSpan w:val="10"/>
            <w:tcBorders>
              <w:right w:val="single" w:sz="4" w:space="0" w:color="auto"/>
            </w:tcBorders>
            <w:shd w:val="pct30" w:color="FFFF00" w:fill="auto"/>
          </w:tcPr>
          <w:p w14:paraId="298AA482" w14:textId="1527CE0A" w:rsidR="001E41F3" w:rsidRPr="00C85197" w:rsidRDefault="00AE7E78">
            <w:pPr>
              <w:pStyle w:val="CRCoverPage"/>
              <w:spacing w:after="0"/>
              <w:ind w:left="100"/>
              <w:rPr>
                <w:noProof/>
              </w:rPr>
            </w:pPr>
            <w:r w:rsidRPr="00C85197">
              <w:rPr>
                <w:noProof/>
              </w:rPr>
              <w:fldChar w:fldCharType="begin"/>
            </w:r>
            <w:r w:rsidRPr="00C85197">
              <w:rPr>
                <w:noProof/>
              </w:rPr>
              <w:instrText xml:space="preserve"> DOCPROPERTY  SourceIfWg  \* MERGEFORMAT </w:instrText>
            </w:r>
            <w:r w:rsidRPr="00C85197">
              <w:rPr>
                <w:noProof/>
              </w:rPr>
              <w:fldChar w:fldCharType="separate"/>
            </w:r>
            <w:r w:rsidRPr="00C85197">
              <w:rPr>
                <w:noProof/>
              </w:rPr>
              <w:t>Huawei, HiSilicon</w:t>
            </w:r>
            <w:r w:rsidRPr="00C85197">
              <w:rPr>
                <w:noProof/>
              </w:rPr>
              <w:fldChar w:fldCharType="end"/>
            </w:r>
          </w:p>
        </w:tc>
      </w:tr>
      <w:tr w:rsidR="001E41F3" w:rsidRPr="00C85197" w14:paraId="4196B218" w14:textId="77777777" w:rsidTr="00547111">
        <w:tc>
          <w:tcPr>
            <w:tcW w:w="1843" w:type="dxa"/>
            <w:tcBorders>
              <w:left w:val="single" w:sz="4" w:space="0" w:color="auto"/>
            </w:tcBorders>
          </w:tcPr>
          <w:p w14:paraId="14C300BA" w14:textId="77777777" w:rsidR="001E41F3" w:rsidRPr="00C85197" w:rsidRDefault="001E41F3">
            <w:pPr>
              <w:pStyle w:val="CRCoverPage"/>
              <w:tabs>
                <w:tab w:val="right" w:pos="1759"/>
              </w:tabs>
              <w:spacing w:after="0"/>
              <w:rPr>
                <w:b/>
                <w:i/>
                <w:noProof/>
              </w:rPr>
            </w:pPr>
            <w:r w:rsidRPr="00C85197">
              <w:rPr>
                <w:b/>
                <w:i/>
                <w:noProof/>
              </w:rPr>
              <w:t>Source to TSG:</w:t>
            </w:r>
          </w:p>
        </w:tc>
        <w:tc>
          <w:tcPr>
            <w:tcW w:w="7797" w:type="dxa"/>
            <w:gridSpan w:val="10"/>
            <w:tcBorders>
              <w:right w:val="single" w:sz="4" w:space="0" w:color="auto"/>
            </w:tcBorders>
            <w:shd w:val="pct30" w:color="FFFF00" w:fill="auto"/>
          </w:tcPr>
          <w:p w14:paraId="17FF8B7B" w14:textId="2FAB7024" w:rsidR="001E41F3" w:rsidRPr="00C85197" w:rsidRDefault="00AE7E78" w:rsidP="00547111">
            <w:pPr>
              <w:pStyle w:val="CRCoverPage"/>
              <w:spacing w:after="0"/>
              <w:ind w:left="100"/>
              <w:rPr>
                <w:noProof/>
              </w:rPr>
            </w:pPr>
            <w:r w:rsidRPr="00C85197">
              <w:rPr>
                <w:noProof/>
              </w:rPr>
              <w:t>SA2</w:t>
            </w:r>
          </w:p>
        </w:tc>
      </w:tr>
      <w:tr w:rsidR="001E41F3" w:rsidRPr="00C85197" w14:paraId="76303739" w14:textId="77777777" w:rsidTr="00547111">
        <w:tc>
          <w:tcPr>
            <w:tcW w:w="1843" w:type="dxa"/>
            <w:tcBorders>
              <w:left w:val="single" w:sz="4" w:space="0" w:color="auto"/>
            </w:tcBorders>
          </w:tcPr>
          <w:p w14:paraId="4D3B1657" w14:textId="77777777" w:rsidR="001E41F3" w:rsidRPr="00C851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5197" w:rsidRDefault="001E41F3">
            <w:pPr>
              <w:pStyle w:val="CRCoverPage"/>
              <w:spacing w:after="0"/>
              <w:rPr>
                <w:noProof/>
                <w:sz w:val="8"/>
                <w:szCs w:val="8"/>
              </w:rPr>
            </w:pPr>
          </w:p>
        </w:tc>
      </w:tr>
      <w:tr w:rsidR="001E41F3" w:rsidRPr="00C85197" w14:paraId="50563E52" w14:textId="77777777" w:rsidTr="00547111">
        <w:tc>
          <w:tcPr>
            <w:tcW w:w="1843" w:type="dxa"/>
            <w:tcBorders>
              <w:left w:val="single" w:sz="4" w:space="0" w:color="auto"/>
            </w:tcBorders>
          </w:tcPr>
          <w:p w14:paraId="32C381B7" w14:textId="77777777" w:rsidR="001E41F3" w:rsidRPr="00C85197" w:rsidRDefault="001E41F3">
            <w:pPr>
              <w:pStyle w:val="CRCoverPage"/>
              <w:tabs>
                <w:tab w:val="right" w:pos="1759"/>
              </w:tabs>
              <w:spacing w:after="0"/>
              <w:rPr>
                <w:b/>
                <w:i/>
                <w:noProof/>
              </w:rPr>
            </w:pPr>
            <w:r w:rsidRPr="00C85197">
              <w:rPr>
                <w:b/>
                <w:i/>
                <w:noProof/>
              </w:rPr>
              <w:t>Work item code</w:t>
            </w:r>
            <w:r w:rsidR="0051580D" w:rsidRPr="00C85197">
              <w:rPr>
                <w:b/>
                <w:i/>
                <w:noProof/>
              </w:rPr>
              <w:t>:</w:t>
            </w:r>
          </w:p>
        </w:tc>
        <w:tc>
          <w:tcPr>
            <w:tcW w:w="3686" w:type="dxa"/>
            <w:gridSpan w:val="5"/>
            <w:shd w:val="pct30" w:color="FFFF00" w:fill="auto"/>
          </w:tcPr>
          <w:p w14:paraId="115414A3" w14:textId="10EEA206" w:rsidR="001E41F3" w:rsidRPr="00C85197" w:rsidRDefault="00D910DC">
            <w:pPr>
              <w:pStyle w:val="CRCoverPage"/>
              <w:spacing w:after="0"/>
              <w:ind w:left="100"/>
              <w:rPr>
                <w:noProof/>
              </w:rPr>
            </w:pPr>
            <w:r w:rsidRPr="00C85197">
              <w:rPr>
                <w:noProof/>
              </w:rPr>
              <w:t>5WWC</w:t>
            </w:r>
          </w:p>
        </w:tc>
        <w:tc>
          <w:tcPr>
            <w:tcW w:w="567" w:type="dxa"/>
            <w:tcBorders>
              <w:left w:val="nil"/>
            </w:tcBorders>
          </w:tcPr>
          <w:p w14:paraId="61A86BCF" w14:textId="77777777" w:rsidR="001E41F3" w:rsidRPr="00C85197" w:rsidRDefault="001E41F3">
            <w:pPr>
              <w:pStyle w:val="CRCoverPage"/>
              <w:spacing w:after="0"/>
              <w:ind w:right="100"/>
              <w:rPr>
                <w:noProof/>
              </w:rPr>
            </w:pPr>
          </w:p>
        </w:tc>
        <w:tc>
          <w:tcPr>
            <w:tcW w:w="1417" w:type="dxa"/>
            <w:gridSpan w:val="3"/>
            <w:tcBorders>
              <w:left w:val="nil"/>
            </w:tcBorders>
          </w:tcPr>
          <w:p w14:paraId="153CBFB1" w14:textId="77777777" w:rsidR="001E41F3" w:rsidRPr="00C85197" w:rsidRDefault="001E41F3">
            <w:pPr>
              <w:pStyle w:val="CRCoverPage"/>
              <w:spacing w:after="0"/>
              <w:jc w:val="right"/>
              <w:rPr>
                <w:noProof/>
              </w:rPr>
            </w:pPr>
            <w:r w:rsidRPr="00C85197">
              <w:rPr>
                <w:b/>
                <w:i/>
                <w:noProof/>
              </w:rPr>
              <w:t>Date:</w:t>
            </w:r>
          </w:p>
        </w:tc>
        <w:tc>
          <w:tcPr>
            <w:tcW w:w="2127" w:type="dxa"/>
            <w:tcBorders>
              <w:right w:val="single" w:sz="4" w:space="0" w:color="auto"/>
            </w:tcBorders>
            <w:shd w:val="pct30" w:color="FFFF00" w:fill="auto"/>
          </w:tcPr>
          <w:p w14:paraId="56929475" w14:textId="3F053F59" w:rsidR="001E41F3" w:rsidRPr="00C85197" w:rsidRDefault="00EF6A2F">
            <w:pPr>
              <w:pStyle w:val="CRCoverPage"/>
              <w:spacing w:after="0"/>
              <w:ind w:left="100"/>
              <w:rPr>
                <w:noProof/>
              </w:rPr>
            </w:pPr>
            <w:r w:rsidRPr="00C85197">
              <w:rPr>
                <w:noProof/>
              </w:rPr>
              <w:t>202</w:t>
            </w:r>
            <w:r w:rsidR="00134E80" w:rsidRPr="00C85197">
              <w:rPr>
                <w:noProof/>
              </w:rPr>
              <w:t>3</w:t>
            </w:r>
            <w:r w:rsidRPr="00C85197">
              <w:rPr>
                <w:noProof/>
              </w:rPr>
              <w:t>-</w:t>
            </w:r>
            <w:r w:rsidR="009C46E2" w:rsidRPr="00C85197">
              <w:rPr>
                <w:noProof/>
              </w:rPr>
              <w:t>11</w:t>
            </w:r>
            <w:r w:rsidRPr="00C85197">
              <w:rPr>
                <w:noProof/>
              </w:rPr>
              <w:t>-</w:t>
            </w:r>
            <w:r w:rsidR="009C46E2" w:rsidRPr="00C85197">
              <w:rPr>
                <w:noProof/>
              </w:rPr>
              <w:t>03</w:t>
            </w:r>
          </w:p>
        </w:tc>
      </w:tr>
      <w:tr w:rsidR="001E41F3" w:rsidRPr="00C85197" w14:paraId="690C7843" w14:textId="77777777" w:rsidTr="00547111">
        <w:tc>
          <w:tcPr>
            <w:tcW w:w="1843" w:type="dxa"/>
            <w:tcBorders>
              <w:left w:val="single" w:sz="4" w:space="0" w:color="auto"/>
            </w:tcBorders>
          </w:tcPr>
          <w:p w14:paraId="17A1A642" w14:textId="77777777" w:rsidR="001E41F3" w:rsidRPr="00C85197" w:rsidRDefault="001E41F3">
            <w:pPr>
              <w:pStyle w:val="CRCoverPage"/>
              <w:spacing w:after="0"/>
              <w:rPr>
                <w:b/>
                <w:i/>
                <w:noProof/>
                <w:sz w:val="8"/>
                <w:szCs w:val="8"/>
              </w:rPr>
            </w:pPr>
          </w:p>
        </w:tc>
        <w:tc>
          <w:tcPr>
            <w:tcW w:w="1986" w:type="dxa"/>
            <w:gridSpan w:val="4"/>
          </w:tcPr>
          <w:p w14:paraId="2F73FCFB" w14:textId="77777777" w:rsidR="001E41F3" w:rsidRPr="00C85197" w:rsidRDefault="001E41F3">
            <w:pPr>
              <w:pStyle w:val="CRCoverPage"/>
              <w:spacing w:after="0"/>
              <w:rPr>
                <w:noProof/>
                <w:sz w:val="8"/>
                <w:szCs w:val="8"/>
              </w:rPr>
            </w:pPr>
          </w:p>
        </w:tc>
        <w:tc>
          <w:tcPr>
            <w:tcW w:w="2267" w:type="dxa"/>
            <w:gridSpan w:val="2"/>
          </w:tcPr>
          <w:p w14:paraId="0FBCFC35" w14:textId="77777777" w:rsidR="001E41F3" w:rsidRPr="00C85197" w:rsidRDefault="001E41F3">
            <w:pPr>
              <w:pStyle w:val="CRCoverPage"/>
              <w:spacing w:after="0"/>
              <w:rPr>
                <w:noProof/>
                <w:sz w:val="8"/>
                <w:szCs w:val="8"/>
              </w:rPr>
            </w:pPr>
          </w:p>
        </w:tc>
        <w:tc>
          <w:tcPr>
            <w:tcW w:w="1417" w:type="dxa"/>
            <w:gridSpan w:val="3"/>
          </w:tcPr>
          <w:p w14:paraId="60243A9E" w14:textId="77777777" w:rsidR="001E41F3" w:rsidRPr="00C851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5197" w:rsidRDefault="001E41F3">
            <w:pPr>
              <w:pStyle w:val="CRCoverPage"/>
              <w:spacing w:after="0"/>
              <w:rPr>
                <w:noProof/>
                <w:sz w:val="8"/>
                <w:szCs w:val="8"/>
              </w:rPr>
            </w:pPr>
          </w:p>
        </w:tc>
      </w:tr>
      <w:tr w:rsidR="001E41F3" w:rsidRPr="00C85197" w14:paraId="13D4AF59" w14:textId="77777777" w:rsidTr="00547111">
        <w:trPr>
          <w:cantSplit/>
        </w:trPr>
        <w:tc>
          <w:tcPr>
            <w:tcW w:w="1843" w:type="dxa"/>
            <w:tcBorders>
              <w:left w:val="single" w:sz="4" w:space="0" w:color="auto"/>
            </w:tcBorders>
          </w:tcPr>
          <w:p w14:paraId="1E6EA205" w14:textId="77777777" w:rsidR="001E41F3" w:rsidRPr="00C85197" w:rsidRDefault="001E41F3">
            <w:pPr>
              <w:pStyle w:val="CRCoverPage"/>
              <w:tabs>
                <w:tab w:val="right" w:pos="1759"/>
              </w:tabs>
              <w:spacing w:after="0"/>
              <w:rPr>
                <w:b/>
                <w:i/>
                <w:noProof/>
              </w:rPr>
            </w:pPr>
            <w:r w:rsidRPr="00C85197">
              <w:rPr>
                <w:b/>
                <w:i/>
                <w:noProof/>
              </w:rPr>
              <w:t>Category:</w:t>
            </w:r>
          </w:p>
        </w:tc>
        <w:tc>
          <w:tcPr>
            <w:tcW w:w="851" w:type="dxa"/>
            <w:shd w:val="pct30" w:color="FFFF00" w:fill="auto"/>
          </w:tcPr>
          <w:p w14:paraId="154A6113" w14:textId="309ED71F" w:rsidR="001E41F3" w:rsidRPr="00C85197" w:rsidRDefault="00CA641D" w:rsidP="00D24991">
            <w:pPr>
              <w:pStyle w:val="CRCoverPage"/>
              <w:spacing w:after="0"/>
              <w:ind w:left="100" w:right="-609"/>
              <w:rPr>
                <w:b/>
                <w:noProof/>
              </w:rPr>
            </w:pPr>
            <w:r w:rsidRPr="00C85197">
              <w:rPr>
                <w:b/>
                <w:noProof/>
              </w:rPr>
              <w:t>F</w:t>
            </w:r>
          </w:p>
        </w:tc>
        <w:tc>
          <w:tcPr>
            <w:tcW w:w="3402" w:type="dxa"/>
            <w:gridSpan w:val="5"/>
            <w:tcBorders>
              <w:left w:val="nil"/>
            </w:tcBorders>
          </w:tcPr>
          <w:p w14:paraId="617AE5C6" w14:textId="77777777" w:rsidR="001E41F3" w:rsidRPr="00C85197" w:rsidRDefault="001E41F3">
            <w:pPr>
              <w:pStyle w:val="CRCoverPage"/>
              <w:spacing w:after="0"/>
              <w:rPr>
                <w:noProof/>
              </w:rPr>
            </w:pPr>
          </w:p>
        </w:tc>
        <w:tc>
          <w:tcPr>
            <w:tcW w:w="1417" w:type="dxa"/>
            <w:gridSpan w:val="3"/>
            <w:tcBorders>
              <w:left w:val="nil"/>
            </w:tcBorders>
          </w:tcPr>
          <w:p w14:paraId="42CDCEE5" w14:textId="77777777" w:rsidR="001E41F3" w:rsidRPr="00C85197" w:rsidRDefault="001E41F3">
            <w:pPr>
              <w:pStyle w:val="CRCoverPage"/>
              <w:spacing w:after="0"/>
              <w:jc w:val="right"/>
              <w:rPr>
                <w:b/>
                <w:i/>
                <w:noProof/>
              </w:rPr>
            </w:pPr>
            <w:r w:rsidRPr="00C85197">
              <w:rPr>
                <w:b/>
                <w:i/>
                <w:noProof/>
              </w:rPr>
              <w:t>Release:</w:t>
            </w:r>
          </w:p>
        </w:tc>
        <w:tc>
          <w:tcPr>
            <w:tcW w:w="2127" w:type="dxa"/>
            <w:tcBorders>
              <w:right w:val="single" w:sz="4" w:space="0" w:color="auto"/>
            </w:tcBorders>
            <w:shd w:val="pct30" w:color="FFFF00" w:fill="auto"/>
          </w:tcPr>
          <w:p w14:paraId="6C870B98" w14:textId="2802BBC5" w:rsidR="001E41F3" w:rsidRPr="00C85197" w:rsidRDefault="00AE7E78">
            <w:pPr>
              <w:pStyle w:val="CRCoverPage"/>
              <w:spacing w:after="0"/>
              <w:ind w:left="100"/>
              <w:rPr>
                <w:noProof/>
              </w:rPr>
            </w:pPr>
            <w:r w:rsidRPr="00C85197">
              <w:rPr>
                <w:noProof/>
              </w:rPr>
              <w:t>Rel-1</w:t>
            </w:r>
            <w:r w:rsidR="00427619" w:rsidRPr="00C85197">
              <w:rPr>
                <w:noProof/>
              </w:rPr>
              <w:t>7</w:t>
            </w:r>
          </w:p>
        </w:tc>
      </w:tr>
      <w:tr w:rsidR="001E41F3" w:rsidRPr="00C85197" w14:paraId="30122F0C" w14:textId="77777777" w:rsidTr="00547111">
        <w:tc>
          <w:tcPr>
            <w:tcW w:w="1843" w:type="dxa"/>
            <w:tcBorders>
              <w:left w:val="single" w:sz="4" w:space="0" w:color="auto"/>
              <w:bottom w:val="single" w:sz="4" w:space="0" w:color="auto"/>
            </w:tcBorders>
          </w:tcPr>
          <w:p w14:paraId="615796D0" w14:textId="77777777" w:rsidR="001E41F3" w:rsidRPr="00C851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5197" w:rsidRDefault="001E41F3">
            <w:pPr>
              <w:pStyle w:val="CRCoverPage"/>
              <w:spacing w:after="0"/>
              <w:ind w:left="383" w:hanging="383"/>
              <w:rPr>
                <w:i/>
                <w:noProof/>
                <w:sz w:val="18"/>
              </w:rPr>
            </w:pPr>
            <w:r w:rsidRPr="00C85197">
              <w:rPr>
                <w:i/>
                <w:noProof/>
                <w:sz w:val="18"/>
              </w:rPr>
              <w:t xml:space="preserve">Use </w:t>
            </w:r>
            <w:r w:rsidRPr="00C85197">
              <w:rPr>
                <w:i/>
                <w:noProof/>
                <w:sz w:val="18"/>
                <w:u w:val="single"/>
              </w:rPr>
              <w:t>one</w:t>
            </w:r>
            <w:r w:rsidRPr="00C85197">
              <w:rPr>
                <w:i/>
                <w:noProof/>
                <w:sz w:val="18"/>
              </w:rPr>
              <w:t xml:space="preserve"> of the following categories:</w:t>
            </w:r>
            <w:r w:rsidRPr="00C85197">
              <w:rPr>
                <w:b/>
                <w:i/>
                <w:noProof/>
                <w:sz w:val="18"/>
              </w:rPr>
              <w:br/>
              <w:t>F</w:t>
            </w:r>
            <w:r w:rsidRPr="00C85197">
              <w:rPr>
                <w:i/>
                <w:noProof/>
                <w:sz w:val="18"/>
              </w:rPr>
              <w:t xml:space="preserve">  (correction)</w:t>
            </w:r>
            <w:r w:rsidRPr="00C85197">
              <w:rPr>
                <w:i/>
                <w:noProof/>
                <w:sz w:val="18"/>
              </w:rPr>
              <w:br/>
            </w:r>
            <w:r w:rsidRPr="00C85197">
              <w:rPr>
                <w:b/>
                <w:i/>
                <w:noProof/>
                <w:sz w:val="18"/>
              </w:rPr>
              <w:t>A</w:t>
            </w:r>
            <w:r w:rsidRPr="00C85197">
              <w:rPr>
                <w:i/>
                <w:noProof/>
                <w:sz w:val="18"/>
              </w:rPr>
              <w:t xml:space="preserve">  (</w:t>
            </w:r>
            <w:r w:rsidR="00DE34CF" w:rsidRPr="00C85197">
              <w:rPr>
                <w:i/>
                <w:noProof/>
                <w:sz w:val="18"/>
              </w:rPr>
              <w:t xml:space="preserve">mirror </w:t>
            </w:r>
            <w:r w:rsidRPr="00C85197">
              <w:rPr>
                <w:i/>
                <w:noProof/>
                <w:sz w:val="18"/>
              </w:rPr>
              <w:t>correspond</w:t>
            </w:r>
            <w:r w:rsidR="00DE34CF" w:rsidRPr="00C85197">
              <w:rPr>
                <w:i/>
                <w:noProof/>
                <w:sz w:val="18"/>
              </w:rPr>
              <w:t xml:space="preserve">ing </w:t>
            </w:r>
            <w:r w:rsidRPr="00C85197">
              <w:rPr>
                <w:i/>
                <w:noProof/>
                <w:sz w:val="18"/>
              </w:rPr>
              <w:t xml:space="preserve">to a </w:t>
            </w:r>
            <w:r w:rsidR="00DE34CF" w:rsidRPr="00C85197">
              <w:rPr>
                <w:i/>
                <w:noProof/>
                <w:sz w:val="18"/>
              </w:rPr>
              <w:t xml:space="preserve">change </w:t>
            </w:r>
            <w:r w:rsidRPr="00C85197">
              <w:rPr>
                <w:i/>
                <w:noProof/>
                <w:sz w:val="18"/>
              </w:rPr>
              <w:t xml:space="preserve">in an earlier </w:t>
            </w:r>
            <w:r w:rsidR="00665C47" w:rsidRPr="00C85197">
              <w:rPr>
                <w:i/>
                <w:noProof/>
                <w:sz w:val="18"/>
              </w:rPr>
              <w:tab/>
            </w:r>
            <w:r w:rsidR="00665C47" w:rsidRPr="00C85197">
              <w:rPr>
                <w:i/>
                <w:noProof/>
                <w:sz w:val="18"/>
              </w:rPr>
              <w:tab/>
            </w:r>
            <w:r w:rsidR="00665C47" w:rsidRPr="00C85197">
              <w:rPr>
                <w:i/>
                <w:noProof/>
                <w:sz w:val="18"/>
              </w:rPr>
              <w:tab/>
            </w:r>
            <w:r w:rsidR="00665C47" w:rsidRPr="00C85197">
              <w:rPr>
                <w:i/>
                <w:noProof/>
                <w:sz w:val="18"/>
              </w:rPr>
              <w:tab/>
            </w:r>
            <w:r w:rsidR="00665C47" w:rsidRPr="00C85197">
              <w:rPr>
                <w:i/>
                <w:noProof/>
                <w:sz w:val="18"/>
              </w:rPr>
              <w:tab/>
            </w:r>
            <w:r w:rsidR="00665C47" w:rsidRPr="00C85197">
              <w:rPr>
                <w:i/>
                <w:noProof/>
                <w:sz w:val="18"/>
              </w:rPr>
              <w:tab/>
            </w:r>
            <w:r w:rsidR="00665C47" w:rsidRPr="00C85197">
              <w:rPr>
                <w:i/>
                <w:noProof/>
                <w:sz w:val="18"/>
              </w:rPr>
              <w:tab/>
            </w:r>
            <w:r w:rsidR="00665C47" w:rsidRPr="00C85197">
              <w:rPr>
                <w:i/>
                <w:noProof/>
                <w:sz w:val="18"/>
              </w:rPr>
              <w:tab/>
            </w:r>
            <w:r w:rsidR="00665C47" w:rsidRPr="00C85197">
              <w:rPr>
                <w:i/>
                <w:noProof/>
                <w:sz w:val="18"/>
              </w:rPr>
              <w:tab/>
            </w:r>
            <w:r w:rsidR="00665C47" w:rsidRPr="00C85197">
              <w:rPr>
                <w:i/>
                <w:noProof/>
                <w:sz w:val="18"/>
              </w:rPr>
              <w:tab/>
            </w:r>
            <w:r w:rsidR="00665C47" w:rsidRPr="00C85197">
              <w:rPr>
                <w:i/>
                <w:noProof/>
                <w:sz w:val="18"/>
              </w:rPr>
              <w:tab/>
            </w:r>
            <w:r w:rsidR="00665C47" w:rsidRPr="00C85197">
              <w:rPr>
                <w:i/>
                <w:noProof/>
                <w:sz w:val="18"/>
              </w:rPr>
              <w:tab/>
            </w:r>
            <w:r w:rsidR="00665C47" w:rsidRPr="00C85197">
              <w:rPr>
                <w:i/>
                <w:noProof/>
                <w:sz w:val="18"/>
              </w:rPr>
              <w:tab/>
            </w:r>
            <w:r w:rsidRPr="00C85197">
              <w:rPr>
                <w:i/>
                <w:noProof/>
                <w:sz w:val="18"/>
              </w:rPr>
              <w:t>release)</w:t>
            </w:r>
            <w:r w:rsidRPr="00C85197">
              <w:rPr>
                <w:i/>
                <w:noProof/>
                <w:sz w:val="18"/>
              </w:rPr>
              <w:br/>
            </w:r>
            <w:r w:rsidRPr="00C85197">
              <w:rPr>
                <w:b/>
                <w:i/>
                <w:noProof/>
                <w:sz w:val="18"/>
              </w:rPr>
              <w:t>B</w:t>
            </w:r>
            <w:r w:rsidRPr="00C85197">
              <w:rPr>
                <w:i/>
                <w:noProof/>
                <w:sz w:val="18"/>
              </w:rPr>
              <w:t xml:space="preserve">  (addition of feature), </w:t>
            </w:r>
            <w:r w:rsidRPr="00C85197">
              <w:rPr>
                <w:i/>
                <w:noProof/>
                <w:sz w:val="18"/>
              </w:rPr>
              <w:br/>
            </w:r>
            <w:r w:rsidRPr="00C85197">
              <w:rPr>
                <w:b/>
                <w:i/>
                <w:noProof/>
                <w:sz w:val="18"/>
              </w:rPr>
              <w:t>C</w:t>
            </w:r>
            <w:r w:rsidRPr="00C85197">
              <w:rPr>
                <w:i/>
                <w:noProof/>
                <w:sz w:val="18"/>
              </w:rPr>
              <w:t xml:space="preserve">  (functional modification of feature)</w:t>
            </w:r>
            <w:r w:rsidRPr="00C85197">
              <w:rPr>
                <w:i/>
                <w:noProof/>
                <w:sz w:val="18"/>
              </w:rPr>
              <w:br/>
            </w:r>
            <w:r w:rsidRPr="00C85197">
              <w:rPr>
                <w:b/>
                <w:i/>
                <w:noProof/>
                <w:sz w:val="18"/>
              </w:rPr>
              <w:t>D</w:t>
            </w:r>
            <w:r w:rsidRPr="00C85197">
              <w:rPr>
                <w:i/>
                <w:noProof/>
                <w:sz w:val="18"/>
              </w:rPr>
              <w:t xml:space="preserve">  (editorial modification)</w:t>
            </w:r>
          </w:p>
          <w:p w14:paraId="05D36727" w14:textId="77777777" w:rsidR="001E41F3" w:rsidRPr="00C85197" w:rsidRDefault="001E41F3">
            <w:pPr>
              <w:pStyle w:val="CRCoverPage"/>
              <w:rPr>
                <w:noProof/>
              </w:rPr>
            </w:pPr>
            <w:r w:rsidRPr="00C85197">
              <w:rPr>
                <w:noProof/>
                <w:sz w:val="18"/>
              </w:rPr>
              <w:t>Detailed explanations of the above categories can</w:t>
            </w:r>
            <w:r w:rsidRPr="00C85197">
              <w:rPr>
                <w:noProof/>
                <w:sz w:val="18"/>
              </w:rPr>
              <w:br/>
              <w:t xml:space="preserve">be found in 3GPP </w:t>
            </w:r>
            <w:hyperlink r:id="rId10" w:history="1">
              <w:r w:rsidRPr="00C85197">
                <w:rPr>
                  <w:rStyle w:val="aa"/>
                  <w:noProof/>
                  <w:sz w:val="18"/>
                </w:rPr>
                <w:t>TR 21.900</w:t>
              </w:r>
            </w:hyperlink>
            <w:r w:rsidRPr="00C85197">
              <w:rPr>
                <w:noProof/>
                <w:sz w:val="18"/>
              </w:rPr>
              <w:t>.</w:t>
            </w:r>
          </w:p>
        </w:tc>
        <w:tc>
          <w:tcPr>
            <w:tcW w:w="3120" w:type="dxa"/>
            <w:gridSpan w:val="2"/>
            <w:tcBorders>
              <w:bottom w:val="single" w:sz="4" w:space="0" w:color="auto"/>
              <w:right w:val="single" w:sz="4" w:space="0" w:color="auto"/>
            </w:tcBorders>
          </w:tcPr>
          <w:p w14:paraId="1A28F380" w14:textId="2B8F7B7C" w:rsidR="000C038A" w:rsidRPr="00C85197" w:rsidRDefault="001E41F3" w:rsidP="00BD6BB8">
            <w:pPr>
              <w:pStyle w:val="CRCoverPage"/>
              <w:tabs>
                <w:tab w:val="left" w:pos="950"/>
              </w:tabs>
              <w:spacing w:after="0"/>
              <w:ind w:left="241" w:hanging="241"/>
              <w:rPr>
                <w:i/>
                <w:noProof/>
                <w:sz w:val="18"/>
              </w:rPr>
            </w:pPr>
            <w:r w:rsidRPr="00C85197">
              <w:rPr>
                <w:i/>
                <w:noProof/>
                <w:sz w:val="18"/>
              </w:rPr>
              <w:t xml:space="preserve">Use </w:t>
            </w:r>
            <w:r w:rsidRPr="00C85197">
              <w:rPr>
                <w:i/>
                <w:noProof/>
                <w:sz w:val="18"/>
                <w:u w:val="single"/>
              </w:rPr>
              <w:t>one</w:t>
            </w:r>
            <w:r w:rsidRPr="00C85197">
              <w:rPr>
                <w:i/>
                <w:noProof/>
                <w:sz w:val="18"/>
              </w:rPr>
              <w:t xml:space="preserve"> of the following releases:</w:t>
            </w:r>
            <w:r w:rsidRPr="00C85197">
              <w:rPr>
                <w:i/>
                <w:noProof/>
                <w:sz w:val="18"/>
              </w:rPr>
              <w:br/>
              <w:t>Rel-8</w:t>
            </w:r>
            <w:r w:rsidRPr="00C85197">
              <w:rPr>
                <w:i/>
                <w:noProof/>
                <w:sz w:val="18"/>
              </w:rPr>
              <w:tab/>
              <w:t>(Release 8)</w:t>
            </w:r>
            <w:r w:rsidR="007C2097" w:rsidRPr="00C85197">
              <w:rPr>
                <w:i/>
                <w:noProof/>
                <w:sz w:val="18"/>
              </w:rPr>
              <w:br/>
              <w:t>Rel-9</w:t>
            </w:r>
            <w:r w:rsidR="007C2097" w:rsidRPr="00C85197">
              <w:rPr>
                <w:i/>
                <w:noProof/>
                <w:sz w:val="18"/>
              </w:rPr>
              <w:tab/>
              <w:t>(Release 9)</w:t>
            </w:r>
            <w:r w:rsidR="009777D9" w:rsidRPr="00C85197">
              <w:rPr>
                <w:i/>
                <w:noProof/>
                <w:sz w:val="18"/>
              </w:rPr>
              <w:br/>
              <w:t>Rel-10</w:t>
            </w:r>
            <w:r w:rsidR="009777D9" w:rsidRPr="00C85197">
              <w:rPr>
                <w:i/>
                <w:noProof/>
                <w:sz w:val="18"/>
              </w:rPr>
              <w:tab/>
              <w:t>(Release 10)</w:t>
            </w:r>
            <w:r w:rsidR="000C038A" w:rsidRPr="00C85197">
              <w:rPr>
                <w:i/>
                <w:noProof/>
                <w:sz w:val="18"/>
              </w:rPr>
              <w:br/>
              <w:t>Rel-11</w:t>
            </w:r>
            <w:r w:rsidR="000C038A" w:rsidRPr="00C85197">
              <w:rPr>
                <w:i/>
                <w:noProof/>
                <w:sz w:val="18"/>
              </w:rPr>
              <w:tab/>
              <w:t>(Release 11)</w:t>
            </w:r>
            <w:r w:rsidR="000C038A" w:rsidRPr="00C85197">
              <w:rPr>
                <w:i/>
                <w:noProof/>
                <w:sz w:val="18"/>
              </w:rPr>
              <w:br/>
            </w:r>
            <w:r w:rsidR="002E472E" w:rsidRPr="00C85197">
              <w:rPr>
                <w:i/>
                <w:noProof/>
                <w:sz w:val="18"/>
              </w:rPr>
              <w:t>…</w:t>
            </w:r>
            <w:r w:rsidR="0051580D" w:rsidRPr="00C85197">
              <w:rPr>
                <w:i/>
                <w:noProof/>
                <w:sz w:val="18"/>
              </w:rPr>
              <w:br/>
            </w:r>
            <w:r w:rsidR="00E34898" w:rsidRPr="00C85197">
              <w:rPr>
                <w:i/>
                <w:noProof/>
                <w:sz w:val="18"/>
              </w:rPr>
              <w:t>Rel-16</w:t>
            </w:r>
            <w:r w:rsidR="00E34898" w:rsidRPr="00C85197">
              <w:rPr>
                <w:i/>
                <w:noProof/>
                <w:sz w:val="18"/>
              </w:rPr>
              <w:tab/>
              <w:t>(Release 16)</w:t>
            </w:r>
            <w:r w:rsidR="002E472E" w:rsidRPr="00C85197">
              <w:rPr>
                <w:i/>
                <w:noProof/>
                <w:sz w:val="18"/>
              </w:rPr>
              <w:br/>
              <w:t>Rel-17</w:t>
            </w:r>
            <w:r w:rsidR="002E472E" w:rsidRPr="00C85197">
              <w:rPr>
                <w:i/>
                <w:noProof/>
                <w:sz w:val="18"/>
              </w:rPr>
              <w:tab/>
              <w:t>(Release 17)</w:t>
            </w:r>
            <w:r w:rsidR="002E472E" w:rsidRPr="00C85197">
              <w:rPr>
                <w:i/>
                <w:noProof/>
                <w:sz w:val="18"/>
              </w:rPr>
              <w:br/>
              <w:t>Rel-18</w:t>
            </w:r>
            <w:r w:rsidR="002E472E" w:rsidRPr="00C85197">
              <w:rPr>
                <w:i/>
                <w:noProof/>
                <w:sz w:val="18"/>
              </w:rPr>
              <w:tab/>
              <w:t>(Release 18)</w:t>
            </w:r>
            <w:r w:rsidR="00C870F6" w:rsidRPr="00C85197">
              <w:rPr>
                <w:i/>
                <w:noProof/>
                <w:sz w:val="18"/>
              </w:rPr>
              <w:br/>
              <w:t>Rel-19</w:t>
            </w:r>
            <w:r w:rsidR="00653DE4" w:rsidRPr="00C85197">
              <w:rPr>
                <w:i/>
                <w:noProof/>
                <w:sz w:val="18"/>
              </w:rPr>
              <w:tab/>
              <w:t>(Release 19)</w:t>
            </w:r>
          </w:p>
        </w:tc>
      </w:tr>
      <w:tr w:rsidR="001E41F3" w:rsidRPr="00C85197" w14:paraId="7FBEB8E7" w14:textId="77777777" w:rsidTr="00547111">
        <w:tc>
          <w:tcPr>
            <w:tcW w:w="1843" w:type="dxa"/>
          </w:tcPr>
          <w:p w14:paraId="44A3A604" w14:textId="77777777" w:rsidR="001E41F3" w:rsidRPr="00C85197" w:rsidRDefault="001E41F3">
            <w:pPr>
              <w:pStyle w:val="CRCoverPage"/>
              <w:spacing w:after="0"/>
              <w:rPr>
                <w:b/>
                <w:i/>
                <w:noProof/>
                <w:sz w:val="8"/>
                <w:szCs w:val="8"/>
              </w:rPr>
            </w:pPr>
          </w:p>
        </w:tc>
        <w:tc>
          <w:tcPr>
            <w:tcW w:w="7797" w:type="dxa"/>
            <w:gridSpan w:val="10"/>
          </w:tcPr>
          <w:p w14:paraId="5524CC4E" w14:textId="77777777" w:rsidR="001E41F3" w:rsidRPr="00C85197" w:rsidRDefault="001E41F3">
            <w:pPr>
              <w:pStyle w:val="CRCoverPage"/>
              <w:spacing w:after="0"/>
              <w:rPr>
                <w:noProof/>
                <w:sz w:val="8"/>
                <w:szCs w:val="8"/>
              </w:rPr>
            </w:pPr>
          </w:p>
        </w:tc>
      </w:tr>
      <w:tr w:rsidR="001E41F3" w:rsidRPr="00C85197" w14:paraId="1256F52C" w14:textId="77777777" w:rsidTr="00547111">
        <w:tc>
          <w:tcPr>
            <w:tcW w:w="2694" w:type="dxa"/>
            <w:gridSpan w:val="2"/>
            <w:tcBorders>
              <w:top w:val="single" w:sz="4" w:space="0" w:color="auto"/>
              <w:left w:val="single" w:sz="4" w:space="0" w:color="auto"/>
            </w:tcBorders>
          </w:tcPr>
          <w:p w14:paraId="52C87DB0" w14:textId="77777777" w:rsidR="001E41F3" w:rsidRPr="00C85197" w:rsidRDefault="001E41F3">
            <w:pPr>
              <w:pStyle w:val="CRCoverPage"/>
              <w:tabs>
                <w:tab w:val="right" w:pos="2184"/>
              </w:tabs>
              <w:spacing w:after="0"/>
              <w:rPr>
                <w:b/>
                <w:i/>
                <w:noProof/>
              </w:rPr>
            </w:pPr>
            <w:r w:rsidRPr="00C851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F6C24" w:rsidR="001E41F3" w:rsidRPr="00C85197" w:rsidRDefault="00EB499B">
            <w:pPr>
              <w:pStyle w:val="CRCoverPage"/>
              <w:spacing w:after="0"/>
              <w:ind w:left="100"/>
              <w:rPr>
                <w:noProof/>
              </w:rPr>
            </w:pPr>
            <w:r w:rsidRPr="00C85197">
              <w:rPr>
                <w:noProof/>
              </w:rPr>
              <w:t xml:space="preserve">When UE registed via untursted non-3GPP access, </w:t>
            </w:r>
            <w:r w:rsidR="005222C4" w:rsidRPr="00C85197">
              <w:rPr>
                <w:noProof/>
              </w:rPr>
              <w:t>t</w:t>
            </w:r>
            <w:r w:rsidRPr="00C85197">
              <w:rPr>
                <w:noProof/>
              </w:rPr>
              <w:t>he IPsec SA is established between the UE and N3IWF. This IPsec SA is referred as the "signalling IPsec SA".</w:t>
            </w:r>
            <w:r w:rsidR="003871E8" w:rsidRPr="00C85197">
              <w:rPr>
                <w:noProof/>
              </w:rPr>
              <w:t xml:space="preserve"> </w:t>
            </w:r>
            <w:r w:rsidRPr="00C85197">
              <w:rPr>
                <w:noProof/>
              </w:rPr>
              <w:t>All subsequent NAS messages exchanged between the UE and N3IWF shall be sent via the signalling IPsec SA. The UE shall send NAS messages within TCP/IP packets with source address the "inner" IP address of the UE and destination address the NAS_IP_ADDRESS</w:t>
            </w:r>
            <w:r w:rsidR="003871E8" w:rsidRPr="00C85197">
              <w:rPr>
                <w:noProof/>
              </w:rPr>
              <w:t xml:space="preserve">. However, </w:t>
            </w:r>
            <w:r w:rsidR="00D85C2C">
              <w:rPr>
                <w:noProof/>
              </w:rPr>
              <w:t xml:space="preserve">based on current text in TS 23.502, </w:t>
            </w:r>
            <w:r w:rsidR="003871E8" w:rsidRPr="00C85197">
              <w:rPr>
                <w:noProof/>
              </w:rPr>
              <w:t>N3IWF only assign to UE an “inner” IP address in the registration procedure. How does UE obtain the NAS_IP_ADDRESS is missing.</w:t>
            </w:r>
          </w:p>
        </w:tc>
      </w:tr>
      <w:tr w:rsidR="001E41F3" w:rsidRPr="00C85197" w14:paraId="4CA74D09" w14:textId="77777777" w:rsidTr="00547111">
        <w:tc>
          <w:tcPr>
            <w:tcW w:w="2694" w:type="dxa"/>
            <w:gridSpan w:val="2"/>
            <w:tcBorders>
              <w:left w:val="single" w:sz="4" w:space="0" w:color="auto"/>
            </w:tcBorders>
          </w:tcPr>
          <w:p w14:paraId="2D0866D6" w14:textId="77777777" w:rsidR="001E41F3" w:rsidRPr="00C8519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85197" w:rsidRDefault="001E41F3">
            <w:pPr>
              <w:pStyle w:val="CRCoverPage"/>
              <w:spacing w:after="0"/>
              <w:rPr>
                <w:noProof/>
                <w:sz w:val="8"/>
                <w:szCs w:val="8"/>
              </w:rPr>
            </w:pPr>
          </w:p>
        </w:tc>
      </w:tr>
      <w:tr w:rsidR="001E41F3" w:rsidRPr="00C85197" w14:paraId="21016551" w14:textId="77777777" w:rsidTr="00547111">
        <w:tc>
          <w:tcPr>
            <w:tcW w:w="2694" w:type="dxa"/>
            <w:gridSpan w:val="2"/>
            <w:tcBorders>
              <w:left w:val="single" w:sz="4" w:space="0" w:color="auto"/>
            </w:tcBorders>
          </w:tcPr>
          <w:p w14:paraId="49433147" w14:textId="77777777" w:rsidR="001E41F3" w:rsidRPr="00C85197" w:rsidRDefault="001E41F3">
            <w:pPr>
              <w:pStyle w:val="CRCoverPage"/>
              <w:tabs>
                <w:tab w:val="right" w:pos="2184"/>
              </w:tabs>
              <w:spacing w:after="0"/>
              <w:rPr>
                <w:b/>
                <w:i/>
                <w:noProof/>
              </w:rPr>
            </w:pPr>
            <w:r w:rsidRPr="00C85197">
              <w:rPr>
                <w:b/>
                <w:i/>
                <w:noProof/>
              </w:rPr>
              <w:t>Summary of change</w:t>
            </w:r>
            <w:r w:rsidR="0051580D" w:rsidRPr="00C85197">
              <w:rPr>
                <w:b/>
                <w:i/>
                <w:noProof/>
              </w:rPr>
              <w:t>:</w:t>
            </w:r>
          </w:p>
        </w:tc>
        <w:tc>
          <w:tcPr>
            <w:tcW w:w="6946" w:type="dxa"/>
            <w:gridSpan w:val="9"/>
            <w:tcBorders>
              <w:right w:val="single" w:sz="4" w:space="0" w:color="auto"/>
            </w:tcBorders>
            <w:shd w:val="pct30" w:color="FFFF00" w:fill="auto"/>
          </w:tcPr>
          <w:p w14:paraId="31C656EC" w14:textId="4D2BB5B2" w:rsidR="001E41F3" w:rsidRPr="00C85197" w:rsidRDefault="003871E8">
            <w:pPr>
              <w:pStyle w:val="CRCoverPage"/>
              <w:spacing w:after="0"/>
              <w:ind w:left="100"/>
              <w:rPr>
                <w:noProof/>
              </w:rPr>
            </w:pPr>
            <w:r w:rsidRPr="00C85197">
              <w:rPr>
                <w:noProof/>
              </w:rPr>
              <w:t xml:space="preserve">Clarify </w:t>
            </w:r>
            <w:r w:rsidR="00D85C2C">
              <w:rPr>
                <w:noProof/>
              </w:rPr>
              <w:t xml:space="preserve">that </w:t>
            </w:r>
            <w:r w:rsidRPr="00C85197">
              <w:rPr>
                <w:noProof/>
              </w:rPr>
              <w:t>the N3IWF shall assign to UE a NAS_IP_ADDRESS and a TCP port number.</w:t>
            </w:r>
          </w:p>
        </w:tc>
      </w:tr>
      <w:tr w:rsidR="001E41F3" w:rsidRPr="00C85197" w14:paraId="1F886379" w14:textId="77777777" w:rsidTr="00547111">
        <w:tc>
          <w:tcPr>
            <w:tcW w:w="2694" w:type="dxa"/>
            <w:gridSpan w:val="2"/>
            <w:tcBorders>
              <w:left w:val="single" w:sz="4" w:space="0" w:color="auto"/>
            </w:tcBorders>
          </w:tcPr>
          <w:p w14:paraId="4D989623" w14:textId="77777777" w:rsidR="001E41F3" w:rsidRPr="00C8519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5197" w:rsidRDefault="001E41F3">
            <w:pPr>
              <w:pStyle w:val="CRCoverPage"/>
              <w:spacing w:after="0"/>
              <w:rPr>
                <w:noProof/>
                <w:sz w:val="8"/>
                <w:szCs w:val="8"/>
              </w:rPr>
            </w:pPr>
          </w:p>
        </w:tc>
      </w:tr>
      <w:tr w:rsidR="001E41F3" w:rsidRPr="00C85197" w14:paraId="678D7BF9" w14:textId="77777777" w:rsidTr="00547111">
        <w:tc>
          <w:tcPr>
            <w:tcW w:w="2694" w:type="dxa"/>
            <w:gridSpan w:val="2"/>
            <w:tcBorders>
              <w:left w:val="single" w:sz="4" w:space="0" w:color="auto"/>
              <w:bottom w:val="single" w:sz="4" w:space="0" w:color="auto"/>
            </w:tcBorders>
          </w:tcPr>
          <w:p w14:paraId="4E5CE1B6" w14:textId="77777777" w:rsidR="001E41F3" w:rsidRPr="00C85197" w:rsidRDefault="001E41F3">
            <w:pPr>
              <w:pStyle w:val="CRCoverPage"/>
              <w:tabs>
                <w:tab w:val="right" w:pos="2184"/>
              </w:tabs>
              <w:spacing w:after="0"/>
              <w:rPr>
                <w:b/>
                <w:i/>
                <w:noProof/>
              </w:rPr>
            </w:pPr>
            <w:r w:rsidRPr="00C851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224C2" w:rsidR="001E41F3" w:rsidRPr="00C85197" w:rsidRDefault="007C332B">
            <w:pPr>
              <w:pStyle w:val="CRCoverPage"/>
              <w:spacing w:after="0"/>
              <w:ind w:left="100"/>
              <w:rPr>
                <w:noProof/>
              </w:rPr>
            </w:pPr>
            <w:r>
              <w:rPr>
                <w:noProof/>
              </w:rPr>
              <w:t>It is unclear which entity should assign the</w:t>
            </w:r>
            <w:r w:rsidR="003871E8" w:rsidRPr="00C85197">
              <w:rPr>
                <w:noProof/>
              </w:rPr>
              <w:t xml:space="preserve"> NAS_IP_ADDRESS</w:t>
            </w:r>
            <w:bookmarkStart w:id="1" w:name="_GoBack"/>
            <w:bookmarkEnd w:id="1"/>
            <w:r w:rsidR="003871E8" w:rsidRPr="00C85197">
              <w:rPr>
                <w:noProof/>
              </w:rPr>
              <w:t>.</w:t>
            </w:r>
          </w:p>
        </w:tc>
      </w:tr>
      <w:tr w:rsidR="001E41F3" w:rsidRPr="00C85197" w14:paraId="034AF533" w14:textId="77777777" w:rsidTr="00547111">
        <w:tc>
          <w:tcPr>
            <w:tcW w:w="2694" w:type="dxa"/>
            <w:gridSpan w:val="2"/>
          </w:tcPr>
          <w:p w14:paraId="39D9EB5B" w14:textId="77777777" w:rsidR="001E41F3" w:rsidRPr="00C85197" w:rsidRDefault="001E41F3">
            <w:pPr>
              <w:pStyle w:val="CRCoverPage"/>
              <w:spacing w:after="0"/>
              <w:rPr>
                <w:b/>
                <w:i/>
                <w:noProof/>
                <w:sz w:val="8"/>
                <w:szCs w:val="8"/>
              </w:rPr>
            </w:pPr>
          </w:p>
        </w:tc>
        <w:tc>
          <w:tcPr>
            <w:tcW w:w="6946" w:type="dxa"/>
            <w:gridSpan w:val="9"/>
          </w:tcPr>
          <w:p w14:paraId="7826CB1C" w14:textId="77777777" w:rsidR="001E41F3" w:rsidRPr="00C85197" w:rsidRDefault="001E41F3">
            <w:pPr>
              <w:pStyle w:val="CRCoverPage"/>
              <w:spacing w:after="0"/>
              <w:rPr>
                <w:noProof/>
                <w:sz w:val="8"/>
                <w:szCs w:val="8"/>
              </w:rPr>
            </w:pPr>
          </w:p>
        </w:tc>
      </w:tr>
      <w:tr w:rsidR="001E41F3" w:rsidRPr="00C85197" w14:paraId="6A17D7AC" w14:textId="77777777" w:rsidTr="00547111">
        <w:tc>
          <w:tcPr>
            <w:tcW w:w="2694" w:type="dxa"/>
            <w:gridSpan w:val="2"/>
            <w:tcBorders>
              <w:top w:val="single" w:sz="4" w:space="0" w:color="auto"/>
              <w:left w:val="single" w:sz="4" w:space="0" w:color="auto"/>
            </w:tcBorders>
          </w:tcPr>
          <w:p w14:paraId="6DAD5B19" w14:textId="77777777" w:rsidR="001E41F3" w:rsidRPr="00C85197" w:rsidRDefault="001E41F3">
            <w:pPr>
              <w:pStyle w:val="CRCoverPage"/>
              <w:tabs>
                <w:tab w:val="right" w:pos="2184"/>
              </w:tabs>
              <w:spacing w:after="0"/>
              <w:rPr>
                <w:b/>
                <w:i/>
                <w:noProof/>
              </w:rPr>
            </w:pPr>
            <w:r w:rsidRPr="00C851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135ED" w:rsidR="001E41F3" w:rsidRPr="00C85197" w:rsidRDefault="00AE7E78">
            <w:pPr>
              <w:pStyle w:val="CRCoverPage"/>
              <w:spacing w:after="0"/>
              <w:ind w:left="100"/>
              <w:rPr>
                <w:noProof/>
              </w:rPr>
            </w:pPr>
            <w:r w:rsidRPr="00C85197">
              <w:rPr>
                <w:noProof/>
              </w:rPr>
              <w:t>4.1</w:t>
            </w:r>
            <w:r w:rsidR="00EB499B" w:rsidRPr="00C85197">
              <w:rPr>
                <w:noProof/>
              </w:rPr>
              <w:t>2</w:t>
            </w:r>
            <w:r w:rsidRPr="00C85197">
              <w:rPr>
                <w:noProof/>
              </w:rPr>
              <w:t>.2.</w:t>
            </w:r>
            <w:r w:rsidR="00EB499B" w:rsidRPr="00C85197">
              <w:rPr>
                <w:noProof/>
              </w:rPr>
              <w:t>2</w:t>
            </w:r>
          </w:p>
        </w:tc>
      </w:tr>
      <w:tr w:rsidR="001E41F3" w:rsidRPr="00C85197" w14:paraId="56E1E6C3" w14:textId="77777777" w:rsidTr="00547111">
        <w:tc>
          <w:tcPr>
            <w:tcW w:w="2694" w:type="dxa"/>
            <w:gridSpan w:val="2"/>
            <w:tcBorders>
              <w:left w:val="single" w:sz="4" w:space="0" w:color="auto"/>
            </w:tcBorders>
          </w:tcPr>
          <w:p w14:paraId="2FB9DE77" w14:textId="77777777" w:rsidR="001E41F3" w:rsidRPr="00C8519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85197" w:rsidRDefault="001E41F3">
            <w:pPr>
              <w:pStyle w:val="CRCoverPage"/>
              <w:spacing w:after="0"/>
              <w:rPr>
                <w:noProof/>
                <w:sz w:val="8"/>
                <w:szCs w:val="8"/>
              </w:rPr>
            </w:pPr>
          </w:p>
        </w:tc>
      </w:tr>
      <w:tr w:rsidR="001E41F3" w:rsidRPr="00C85197" w14:paraId="76F95A8B" w14:textId="77777777" w:rsidTr="00547111">
        <w:tc>
          <w:tcPr>
            <w:tcW w:w="2694" w:type="dxa"/>
            <w:gridSpan w:val="2"/>
            <w:tcBorders>
              <w:left w:val="single" w:sz="4" w:space="0" w:color="auto"/>
            </w:tcBorders>
          </w:tcPr>
          <w:p w14:paraId="335EAB52" w14:textId="77777777" w:rsidR="001E41F3" w:rsidRPr="00C851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85197" w:rsidRDefault="001E41F3">
            <w:pPr>
              <w:pStyle w:val="CRCoverPage"/>
              <w:spacing w:after="0"/>
              <w:jc w:val="center"/>
              <w:rPr>
                <w:b/>
                <w:caps/>
                <w:noProof/>
              </w:rPr>
            </w:pPr>
            <w:r w:rsidRPr="00C851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85197" w:rsidRDefault="001E41F3">
            <w:pPr>
              <w:pStyle w:val="CRCoverPage"/>
              <w:spacing w:after="0"/>
              <w:jc w:val="center"/>
              <w:rPr>
                <w:b/>
                <w:caps/>
                <w:noProof/>
              </w:rPr>
            </w:pPr>
            <w:r w:rsidRPr="00C85197">
              <w:rPr>
                <w:b/>
                <w:caps/>
                <w:noProof/>
              </w:rPr>
              <w:t>N</w:t>
            </w:r>
          </w:p>
        </w:tc>
        <w:tc>
          <w:tcPr>
            <w:tcW w:w="2977" w:type="dxa"/>
            <w:gridSpan w:val="4"/>
          </w:tcPr>
          <w:p w14:paraId="304CCBCB" w14:textId="77777777" w:rsidR="001E41F3" w:rsidRPr="00C851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85197" w:rsidRDefault="001E41F3">
            <w:pPr>
              <w:pStyle w:val="CRCoverPage"/>
              <w:spacing w:after="0"/>
              <w:ind w:left="99"/>
              <w:rPr>
                <w:noProof/>
              </w:rPr>
            </w:pPr>
          </w:p>
        </w:tc>
      </w:tr>
      <w:tr w:rsidR="001E41F3" w:rsidRPr="00C85197" w14:paraId="34ACE2EB" w14:textId="77777777" w:rsidTr="00547111">
        <w:tc>
          <w:tcPr>
            <w:tcW w:w="2694" w:type="dxa"/>
            <w:gridSpan w:val="2"/>
            <w:tcBorders>
              <w:left w:val="single" w:sz="4" w:space="0" w:color="auto"/>
            </w:tcBorders>
          </w:tcPr>
          <w:p w14:paraId="571382F3" w14:textId="77777777" w:rsidR="001E41F3" w:rsidRPr="00C85197" w:rsidRDefault="001E41F3">
            <w:pPr>
              <w:pStyle w:val="CRCoverPage"/>
              <w:tabs>
                <w:tab w:val="right" w:pos="2184"/>
              </w:tabs>
              <w:spacing w:after="0"/>
              <w:rPr>
                <w:b/>
                <w:i/>
                <w:noProof/>
              </w:rPr>
            </w:pPr>
            <w:r w:rsidRPr="00C851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851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85197" w:rsidRDefault="00AE7E78">
            <w:pPr>
              <w:pStyle w:val="CRCoverPage"/>
              <w:spacing w:after="0"/>
              <w:jc w:val="center"/>
              <w:rPr>
                <w:b/>
                <w:caps/>
                <w:noProof/>
              </w:rPr>
            </w:pPr>
            <w:r w:rsidRPr="00C85197">
              <w:rPr>
                <w:b/>
                <w:caps/>
                <w:noProof/>
              </w:rPr>
              <w:t>X</w:t>
            </w:r>
          </w:p>
        </w:tc>
        <w:tc>
          <w:tcPr>
            <w:tcW w:w="2977" w:type="dxa"/>
            <w:gridSpan w:val="4"/>
          </w:tcPr>
          <w:p w14:paraId="7DB274D8" w14:textId="77777777" w:rsidR="001E41F3" w:rsidRPr="00C85197" w:rsidRDefault="001E41F3">
            <w:pPr>
              <w:pStyle w:val="CRCoverPage"/>
              <w:tabs>
                <w:tab w:val="right" w:pos="2893"/>
              </w:tabs>
              <w:spacing w:after="0"/>
              <w:rPr>
                <w:noProof/>
              </w:rPr>
            </w:pPr>
            <w:r w:rsidRPr="00C85197">
              <w:rPr>
                <w:noProof/>
              </w:rPr>
              <w:t xml:space="preserve"> Other core specifications</w:t>
            </w:r>
            <w:r w:rsidRPr="00C85197">
              <w:rPr>
                <w:noProof/>
              </w:rPr>
              <w:tab/>
            </w:r>
          </w:p>
        </w:tc>
        <w:tc>
          <w:tcPr>
            <w:tcW w:w="3401" w:type="dxa"/>
            <w:gridSpan w:val="3"/>
            <w:tcBorders>
              <w:right w:val="single" w:sz="4" w:space="0" w:color="auto"/>
            </w:tcBorders>
            <w:shd w:val="pct30" w:color="FFFF00" w:fill="auto"/>
          </w:tcPr>
          <w:p w14:paraId="42398B96" w14:textId="77777777" w:rsidR="001E41F3" w:rsidRPr="00C85197" w:rsidRDefault="00145D43">
            <w:pPr>
              <w:pStyle w:val="CRCoverPage"/>
              <w:spacing w:after="0"/>
              <w:ind w:left="99"/>
              <w:rPr>
                <w:noProof/>
              </w:rPr>
            </w:pPr>
            <w:r w:rsidRPr="00C85197">
              <w:rPr>
                <w:noProof/>
              </w:rPr>
              <w:t xml:space="preserve">TS/TR ... CR ... </w:t>
            </w:r>
          </w:p>
        </w:tc>
      </w:tr>
      <w:tr w:rsidR="001E41F3" w:rsidRPr="00C85197" w14:paraId="446DDBAC" w14:textId="77777777" w:rsidTr="00547111">
        <w:tc>
          <w:tcPr>
            <w:tcW w:w="2694" w:type="dxa"/>
            <w:gridSpan w:val="2"/>
            <w:tcBorders>
              <w:left w:val="single" w:sz="4" w:space="0" w:color="auto"/>
            </w:tcBorders>
          </w:tcPr>
          <w:p w14:paraId="678A1AA6" w14:textId="77777777" w:rsidR="001E41F3" w:rsidRPr="00C85197" w:rsidRDefault="001E41F3">
            <w:pPr>
              <w:pStyle w:val="CRCoverPage"/>
              <w:spacing w:after="0"/>
              <w:rPr>
                <w:b/>
                <w:i/>
                <w:noProof/>
              </w:rPr>
            </w:pPr>
            <w:r w:rsidRPr="00C851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851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85197" w:rsidRDefault="00AE7E78">
            <w:pPr>
              <w:pStyle w:val="CRCoverPage"/>
              <w:spacing w:after="0"/>
              <w:jc w:val="center"/>
              <w:rPr>
                <w:b/>
                <w:caps/>
                <w:noProof/>
              </w:rPr>
            </w:pPr>
            <w:r w:rsidRPr="00C85197">
              <w:rPr>
                <w:b/>
                <w:caps/>
                <w:noProof/>
              </w:rPr>
              <w:t>X</w:t>
            </w:r>
          </w:p>
        </w:tc>
        <w:tc>
          <w:tcPr>
            <w:tcW w:w="2977" w:type="dxa"/>
            <w:gridSpan w:val="4"/>
          </w:tcPr>
          <w:p w14:paraId="1A4306D9" w14:textId="77777777" w:rsidR="001E41F3" w:rsidRPr="00C85197" w:rsidRDefault="001E41F3">
            <w:pPr>
              <w:pStyle w:val="CRCoverPage"/>
              <w:spacing w:after="0"/>
              <w:rPr>
                <w:noProof/>
              </w:rPr>
            </w:pPr>
            <w:r w:rsidRPr="00C8519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5197" w:rsidRDefault="00145D43">
            <w:pPr>
              <w:pStyle w:val="CRCoverPage"/>
              <w:spacing w:after="0"/>
              <w:ind w:left="99"/>
              <w:rPr>
                <w:noProof/>
              </w:rPr>
            </w:pPr>
            <w:r w:rsidRPr="00C85197">
              <w:rPr>
                <w:noProof/>
              </w:rPr>
              <w:t xml:space="preserve">TS/TR ... CR ... </w:t>
            </w:r>
          </w:p>
        </w:tc>
      </w:tr>
      <w:tr w:rsidR="001E41F3" w:rsidRPr="00C85197" w14:paraId="55C714D2" w14:textId="77777777" w:rsidTr="00547111">
        <w:tc>
          <w:tcPr>
            <w:tcW w:w="2694" w:type="dxa"/>
            <w:gridSpan w:val="2"/>
            <w:tcBorders>
              <w:left w:val="single" w:sz="4" w:space="0" w:color="auto"/>
            </w:tcBorders>
          </w:tcPr>
          <w:p w14:paraId="45913E62" w14:textId="77777777" w:rsidR="001E41F3" w:rsidRPr="00C85197" w:rsidRDefault="00145D43">
            <w:pPr>
              <w:pStyle w:val="CRCoverPage"/>
              <w:spacing w:after="0"/>
              <w:rPr>
                <w:b/>
                <w:i/>
                <w:noProof/>
              </w:rPr>
            </w:pPr>
            <w:r w:rsidRPr="00C85197">
              <w:rPr>
                <w:b/>
                <w:i/>
                <w:noProof/>
              </w:rPr>
              <w:t xml:space="preserve">(show </w:t>
            </w:r>
            <w:r w:rsidR="00592D74" w:rsidRPr="00C85197">
              <w:rPr>
                <w:b/>
                <w:i/>
                <w:noProof/>
              </w:rPr>
              <w:t xml:space="preserve">related </w:t>
            </w:r>
            <w:r w:rsidRPr="00C85197">
              <w:rPr>
                <w:b/>
                <w:i/>
                <w:noProof/>
              </w:rPr>
              <w:t>CR</w:t>
            </w:r>
            <w:r w:rsidR="00592D74" w:rsidRPr="00C85197">
              <w:rPr>
                <w:b/>
                <w:i/>
                <w:noProof/>
              </w:rPr>
              <w:t>s</w:t>
            </w:r>
            <w:r w:rsidRPr="00C8519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851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85197" w:rsidRDefault="00AE7E78">
            <w:pPr>
              <w:pStyle w:val="CRCoverPage"/>
              <w:spacing w:after="0"/>
              <w:jc w:val="center"/>
              <w:rPr>
                <w:b/>
                <w:caps/>
                <w:noProof/>
              </w:rPr>
            </w:pPr>
            <w:r w:rsidRPr="00C85197">
              <w:rPr>
                <w:b/>
                <w:caps/>
                <w:noProof/>
              </w:rPr>
              <w:t>X</w:t>
            </w:r>
          </w:p>
        </w:tc>
        <w:tc>
          <w:tcPr>
            <w:tcW w:w="2977" w:type="dxa"/>
            <w:gridSpan w:val="4"/>
          </w:tcPr>
          <w:p w14:paraId="1B4FF921" w14:textId="77777777" w:rsidR="001E41F3" w:rsidRPr="00C85197" w:rsidRDefault="001E41F3">
            <w:pPr>
              <w:pStyle w:val="CRCoverPage"/>
              <w:spacing w:after="0"/>
              <w:rPr>
                <w:noProof/>
              </w:rPr>
            </w:pPr>
            <w:r w:rsidRPr="00C8519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85197" w:rsidRDefault="00145D43">
            <w:pPr>
              <w:pStyle w:val="CRCoverPage"/>
              <w:spacing w:after="0"/>
              <w:ind w:left="99"/>
              <w:rPr>
                <w:noProof/>
              </w:rPr>
            </w:pPr>
            <w:r w:rsidRPr="00C85197">
              <w:rPr>
                <w:noProof/>
              </w:rPr>
              <w:t>TS</w:t>
            </w:r>
            <w:r w:rsidR="000A6394" w:rsidRPr="00C85197">
              <w:rPr>
                <w:noProof/>
              </w:rPr>
              <w:t xml:space="preserve">/TR ... CR ... </w:t>
            </w:r>
          </w:p>
        </w:tc>
      </w:tr>
      <w:tr w:rsidR="001E41F3" w:rsidRPr="00C85197" w14:paraId="60DF82CC" w14:textId="77777777" w:rsidTr="008863B9">
        <w:tc>
          <w:tcPr>
            <w:tcW w:w="2694" w:type="dxa"/>
            <w:gridSpan w:val="2"/>
            <w:tcBorders>
              <w:left w:val="single" w:sz="4" w:space="0" w:color="auto"/>
            </w:tcBorders>
          </w:tcPr>
          <w:p w14:paraId="517696CD" w14:textId="77777777" w:rsidR="001E41F3" w:rsidRPr="00C8519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8519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C8519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333956" w14:textId="77777777" w:rsidR="00427619" w:rsidRPr="00140E21" w:rsidRDefault="00427619" w:rsidP="00427619">
      <w:pPr>
        <w:pStyle w:val="4"/>
      </w:pPr>
      <w:bookmarkStart w:id="3" w:name="_Toc20204123"/>
      <w:bookmarkStart w:id="4" w:name="_Toc27894811"/>
      <w:bookmarkStart w:id="5" w:name="_Toc36191881"/>
      <w:bookmarkStart w:id="6" w:name="_Toc45192971"/>
      <w:bookmarkStart w:id="7" w:name="_Toc47592603"/>
      <w:bookmarkStart w:id="8" w:name="_Toc51834689"/>
      <w:bookmarkStart w:id="9" w:name="_Toc145938322"/>
      <w:bookmarkEnd w:id="2"/>
      <w:r w:rsidRPr="00140E21">
        <w:rPr>
          <w:noProof/>
        </w:rPr>
        <w:t>4.12.2.2</w:t>
      </w:r>
      <w:r w:rsidRPr="00140E21">
        <w:rPr>
          <w:noProof/>
        </w:rPr>
        <w:tab/>
        <w:t>Registration procedure for untrusted non-3GPP access</w:t>
      </w:r>
      <w:bookmarkEnd w:id="3"/>
      <w:bookmarkEnd w:id="4"/>
      <w:bookmarkEnd w:id="5"/>
      <w:bookmarkEnd w:id="6"/>
      <w:bookmarkEnd w:id="7"/>
      <w:bookmarkEnd w:id="8"/>
      <w:bookmarkEnd w:id="9"/>
    </w:p>
    <w:p w14:paraId="7E2B7440" w14:textId="77777777" w:rsidR="00427619" w:rsidRPr="00140E21" w:rsidRDefault="00427619" w:rsidP="00427619">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6417BD8C" w14:textId="77777777" w:rsidR="00427619" w:rsidRPr="00140E21" w:rsidRDefault="00427619" w:rsidP="00427619">
      <w:pPr>
        <w:pStyle w:val="TH"/>
      </w:pPr>
      <w:r w:rsidRPr="00140E21">
        <w:rPr>
          <w:rFonts w:eastAsia="Malgun Gothic"/>
          <w:b w:val="0"/>
        </w:rPr>
        <w:object w:dxaOrig="10605" w:dyaOrig="12075" w14:anchorId="0464E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5pt;height:489.4pt" o:ole="">
            <v:imagedata r:id="rId12" o:title=""/>
          </v:shape>
          <o:OLEObject Type="Embed" ProgID="Visio.Drawing.11" ShapeID="_x0000_i1025" DrawAspect="Content" ObjectID="_1760509606" r:id="rId13"/>
        </w:object>
      </w:r>
    </w:p>
    <w:p w14:paraId="7DCF9F43" w14:textId="77777777" w:rsidR="00427619" w:rsidRPr="00140E21" w:rsidRDefault="00427619" w:rsidP="00427619">
      <w:pPr>
        <w:pStyle w:val="TF"/>
      </w:pPr>
      <w:bookmarkStart w:id="10" w:name="_CRFigure4_12_2_21"/>
      <w:r w:rsidRPr="00140E21">
        <w:t xml:space="preserve">Figure </w:t>
      </w:r>
      <w:bookmarkEnd w:id="10"/>
      <w:r w:rsidRPr="00140E21">
        <w:t>4.12.2.2-1: Registration via untrusted non-3GPP access</w:t>
      </w:r>
    </w:p>
    <w:p w14:paraId="211DD3C3" w14:textId="77777777" w:rsidR="00427619" w:rsidRPr="00140E21" w:rsidRDefault="00427619" w:rsidP="00427619">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p>
    <w:p w14:paraId="1051B496" w14:textId="77777777" w:rsidR="00427619" w:rsidRPr="00140E21" w:rsidRDefault="00427619" w:rsidP="00427619">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2989A2AE" w14:textId="77777777" w:rsidR="00427619" w:rsidRPr="00140E21" w:rsidRDefault="00427619" w:rsidP="00427619">
      <w:pPr>
        <w:pStyle w:val="B1"/>
      </w:pPr>
      <w:r w:rsidRPr="00140E21">
        <w:lastRenderedPageBreak/>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2032ABEE" w14:textId="77777777" w:rsidR="00427619" w:rsidRPr="00140E21" w:rsidRDefault="00427619" w:rsidP="00427619">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52FA7E36" w14:textId="77777777" w:rsidR="00427619" w:rsidRPr="00140E21" w:rsidRDefault="00427619" w:rsidP="00427619">
      <w:pPr>
        <w:pStyle w:val="B1"/>
      </w:pPr>
      <w:r w:rsidRPr="00140E21">
        <w:t>5.</w:t>
      </w:r>
      <w:r w:rsidRPr="00140E21">
        <w:tab/>
        <w:t xml:space="preserve">The UE shall send an IKE_AUTH request, which includes an EAP-Response/5G-NAS packet that contains the Access Network parameters (AN parameters) and a Registration Request message. The AN </w:t>
      </w:r>
      <w:proofErr w:type="gramStart"/>
      <w:r w:rsidRPr="00140E21">
        <w:t>parameters</w:t>
      </w:r>
      <w:proofErr w:type="gramEnd"/>
      <w:r w:rsidRPr="00140E21">
        <w:t xml:space="preserve">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w:t>
      </w:r>
    </w:p>
    <w:p w14:paraId="6EC8B2A9" w14:textId="77777777" w:rsidR="00427619" w:rsidRPr="00140E21" w:rsidRDefault="00427619" w:rsidP="00427619">
      <w:pPr>
        <w:pStyle w:val="NO"/>
      </w:pPr>
      <w:r w:rsidRPr="00140E21">
        <w:t>NOTE 1:</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247ADD74" w14:textId="77777777" w:rsidR="00427619" w:rsidRPr="00140E21" w:rsidRDefault="00427619" w:rsidP="00427619">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 and the Establishment cause.</w:t>
      </w:r>
    </w:p>
    <w:p w14:paraId="188E7FE3" w14:textId="77777777" w:rsidR="00427619" w:rsidRPr="00140E21" w:rsidRDefault="00427619" w:rsidP="00427619">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2DCCEBA7" w14:textId="77777777" w:rsidR="00427619" w:rsidRPr="00140E21" w:rsidRDefault="00427619" w:rsidP="00427619">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29792462" w14:textId="77777777" w:rsidR="00427619" w:rsidRPr="00140E21" w:rsidRDefault="00427619" w:rsidP="00427619">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27759EB7" w14:textId="77777777" w:rsidR="00427619" w:rsidRPr="00140E21" w:rsidRDefault="00427619" w:rsidP="00427619">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6656A786" w14:textId="77777777" w:rsidR="00427619" w:rsidRPr="00140E21" w:rsidRDefault="00427619" w:rsidP="00427619">
      <w:pPr>
        <w:pStyle w:val="B2"/>
      </w:pPr>
      <w:r w:rsidRPr="00140E21">
        <w:t>-</w:t>
      </w:r>
      <w:r w:rsidRPr="00140E21">
        <w:tab/>
        <w:t>In step 8h, the AUSF shall also include the SUPI, if in step 8a the AMF provided to AUSF a SUCI.</w:t>
      </w:r>
    </w:p>
    <w:p w14:paraId="25659FBD" w14:textId="77777777" w:rsidR="00427619" w:rsidRPr="00140E21" w:rsidRDefault="00427619" w:rsidP="00427619">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46ADEA41" w14:textId="77777777" w:rsidR="00427619" w:rsidRPr="00140E21" w:rsidRDefault="00427619" w:rsidP="00427619">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19009C3A" w14:textId="77777777" w:rsidR="00427619" w:rsidRPr="00140E21" w:rsidRDefault="00427619" w:rsidP="00427619">
      <w:pPr>
        <w:pStyle w:val="B1"/>
      </w:pPr>
      <w:r w:rsidRPr="00140E21">
        <w:t>9b.</w:t>
      </w:r>
      <w:r w:rsidRPr="00140E21">
        <w:tab/>
        <w:t>The N3IWF shall forward the NAS Security Mode Command message to UE within an EAP/5G-NAS packet.</w:t>
      </w:r>
    </w:p>
    <w:p w14:paraId="47762407" w14:textId="77777777" w:rsidR="00427619" w:rsidRPr="00140E21" w:rsidRDefault="00427619" w:rsidP="00427619">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1A50FAE9" w14:textId="77777777" w:rsidR="00427619" w:rsidRPr="00140E21" w:rsidRDefault="00427619" w:rsidP="00427619">
      <w:pPr>
        <w:pStyle w:val="B1"/>
      </w:pPr>
      <w:r w:rsidRPr="00140E21">
        <w:t>9d.</w:t>
      </w:r>
      <w:r w:rsidRPr="00140E21">
        <w:tab/>
        <w:t>The N3IWF relays the NAS Security Mode Complete message to the AMF.</w:t>
      </w:r>
    </w:p>
    <w:p w14:paraId="2FB6725F" w14:textId="77777777" w:rsidR="00427619" w:rsidRPr="00140E21" w:rsidRDefault="00427619" w:rsidP="00427619">
      <w:pPr>
        <w:pStyle w:val="B1"/>
      </w:pPr>
      <w:r w:rsidRPr="00140E21">
        <w:lastRenderedPageBreak/>
        <w:t>10a.</w:t>
      </w:r>
      <w:r w:rsidRPr="00140E21">
        <w:tab/>
        <w:t>Upon receiving NAS Security Mode Complete, the AMF shall send an NGAP Initial Context Setup Request message that includes the N3IWF key.</w:t>
      </w:r>
    </w:p>
    <w:p w14:paraId="054E630F" w14:textId="77777777" w:rsidR="00427619" w:rsidRPr="00140E21" w:rsidRDefault="00427619" w:rsidP="00427619">
      <w:pPr>
        <w:pStyle w:val="B1"/>
      </w:pPr>
      <w:r w:rsidRPr="00140E21">
        <w:t>10b.</w:t>
      </w:r>
      <w:r w:rsidRPr="00140E21">
        <w:tab/>
        <w:t>This triggers the N3IWF to send an EAP-Success to UE, which completes the EAP-5G session. No further EAP-5G packets are exchanged.</w:t>
      </w:r>
    </w:p>
    <w:p w14:paraId="2B3AE0EF" w14:textId="5EC33A4F" w:rsidR="00427619" w:rsidRPr="00140E21" w:rsidRDefault="00427619" w:rsidP="00427619">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ins w:id="11" w:author="huawei" w:date="2023-10-30T09:56:00Z">
        <w:r>
          <w:t xml:space="preserve"> (a)</w:t>
        </w:r>
      </w:ins>
      <w:r w:rsidRPr="00140E21">
        <w:t xml:space="preserve"> an "inner" IP address</w:t>
      </w:r>
      <w:ins w:id="12" w:author="huawei" w:date="2023-10-30T09:56:00Z">
        <w:r>
          <w:t xml:space="preserve"> and (</w:t>
        </w:r>
      </w:ins>
      <w:ins w:id="13" w:author="huawei" w:date="2023-10-30T09:57:00Z">
        <w:r>
          <w:t>b</w:t>
        </w:r>
      </w:ins>
      <w:ins w:id="14" w:author="huawei" w:date="2023-10-30T09:56:00Z">
        <w:r>
          <w:t>)</w:t>
        </w:r>
      </w:ins>
      <w:ins w:id="15" w:author="huawei" w:date="2023-10-30T09:57:00Z">
        <w:r>
          <w:t xml:space="preserve"> a NAS_IP_ADDRESS and a TCP port number</w:t>
        </w:r>
      </w:ins>
      <w:r w:rsidRPr="00140E21">
        <w:t>. If the N3IWF has received an indication that the UE supports MOBIKE (see step 3), then the N3IWF shall include a Notify payload in the IKE_AUTH response message sent in step 11a, indicating that MOBIKE shall be supported, as specified in RFC 4555 [40].</w:t>
      </w:r>
    </w:p>
    <w:p w14:paraId="0CD40A4B" w14:textId="77777777" w:rsidR="00427619" w:rsidRPr="00140E21" w:rsidRDefault="00427619" w:rsidP="00427619">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3D9B8E14" w14:textId="77777777" w:rsidR="00427619" w:rsidRPr="00140E21" w:rsidRDefault="00427619" w:rsidP="00427619">
      <w:pPr>
        <w:pStyle w:val="B1"/>
      </w:pPr>
      <w:r w:rsidRPr="00140E21">
        <w:t>12.</w:t>
      </w:r>
      <w:r w:rsidRPr="00140E21">
        <w:tab/>
        <w:t>The AMF sends the NAS Registration Accept message to the N3IWF. The N2 Message includes the Allowed NSSAI for the access type for the UE.</w:t>
      </w:r>
    </w:p>
    <w:p w14:paraId="13A65CE6" w14:textId="77777777" w:rsidR="00427619" w:rsidRPr="00140E21" w:rsidRDefault="00427619" w:rsidP="00427619">
      <w:pPr>
        <w:pStyle w:val="B1"/>
      </w:pPr>
      <w:r w:rsidRPr="00140E21">
        <w:t>13.</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046AFE7" w14:textId="77777777" w:rsidR="00427619" w:rsidRPr="00140E21" w:rsidRDefault="00427619" w:rsidP="00427619">
      <w:pPr>
        <w:pStyle w:val="B1"/>
      </w:pPr>
      <w:r w:rsidRPr="00140E21">
        <w:tab/>
        <w:t>The AMF provides the Access Type set to "Non-3GPP access" to the UDM when it registers with the UDM.</w:t>
      </w:r>
    </w:p>
    <w:p w14:paraId="62D734A4" w14:textId="77777777" w:rsidR="00427619" w:rsidRDefault="00427619" w:rsidP="00427619">
      <w:pPr>
        <w:pStyle w:val="NO"/>
      </w:pPr>
      <w:r>
        <w:t>NOTE 3:</w:t>
      </w:r>
      <w:r>
        <w:tab/>
        <w:t>The Access Type is set to "Non-3GPP access" even when the UE accesses SNPN services via PLMN over 3GPP access.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4C767" w14:textId="77777777" w:rsidR="009C5358" w:rsidRDefault="009C5358">
      <w:r>
        <w:separator/>
      </w:r>
    </w:p>
  </w:endnote>
  <w:endnote w:type="continuationSeparator" w:id="0">
    <w:p w14:paraId="4470CC96" w14:textId="77777777" w:rsidR="009C5358" w:rsidRDefault="009C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4E8CF" w14:textId="77777777" w:rsidR="009C5358" w:rsidRDefault="009C5358">
      <w:r>
        <w:separator/>
      </w:r>
    </w:p>
  </w:footnote>
  <w:footnote w:type="continuationSeparator" w:id="0">
    <w:p w14:paraId="4A73940B" w14:textId="77777777" w:rsidR="009C5358" w:rsidRDefault="009C5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07CFD"/>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871E8"/>
    <w:rsid w:val="003E1A36"/>
    <w:rsid w:val="00410371"/>
    <w:rsid w:val="004242F1"/>
    <w:rsid w:val="00427619"/>
    <w:rsid w:val="004B75B7"/>
    <w:rsid w:val="004D126A"/>
    <w:rsid w:val="004E590D"/>
    <w:rsid w:val="005141D9"/>
    <w:rsid w:val="0051580D"/>
    <w:rsid w:val="005222C4"/>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C332B"/>
    <w:rsid w:val="007D6A07"/>
    <w:rsid w:val="007F7259"/>
    <w:rsid w:val="008040A8"/>
    <w:rsid w:val="008279FA"/>
    <w:rsid w:val="008626E7"/>
    <w:rsid w:val="00870EE7"/>
    <w:rsid w:val="008863B9"/>
    <w:rsid w:val="008A45A6"/>
    <w:rsid w:val="008B4535"/>
    <w:rsid w:val="008D3CCC"/>
    <w:rsid w:val="008F3789"/>
    <w:rsid w:val="008F64CC"/>
    <w:rsid w:val="008F686C"/>
    <w:rsid w:val="009148DE"/>
    <w:rsid w:val="00941E30"/>
    <w:rsid w:val="009777D9"/>
    <w:rsid w:val="00991B88"/>
    <w:rsid w:val="009937AE"/>
    <w:rsid w:val="009A5753"/>
    <w:rsid w:val="009A579D"/>
    <w:rsid w:val="009C2CC5"/>
    <w:rsid w:val="009C46E2"/>
    <w:rsid w:val="009C5358"/>
    <w:rsid w:val="009E3297"/>
    <w:rsid w:val="009F734F"/>
    <w:rsid w:val="009F74B7"/>
    <w:rsid w:val="00A246B6"/>
    <w:rsid w:val="00A47E70"/>
    <w:rsid w:val="00A50CF0"/>
    <w:rsid w:val="00A71F71"/>
    <w:rsid w:val="00A7671C"/>
    <w:rsid w:val="00AA2CBC"/>
    <w:rsid w:val="00AC5820"/>
    <w:rsid w:val="00AD1CD8"/>
    <w:rsid w:val="00AE7E78"/>
    <w:rsid w:val="00B258BB"/>
    <w:rsid w:val="00B67B97"/>
    <w:rsid w:val="00B968C8"/>
    <w:rsid w:val="00BA3EC5"/>
    <w:rsid w:val="00BA51D9"/>
    <w:rsid w:val="00BB5DFC"/>
    <w:rsid w:val="00BD279D"/>
    <w:rsid w:val="00BD30B6"/>
    <w:rsid w:val="00BD4F64"/>
    <w:rsid w:val="00BD6BB8"/>
    <w:rsid w:val="00C66BA2"/>
    <w:rsid w:val="00C85197"/>
    <w:rsid w:val="00C870F6"/>
    <w:rsid w:val="00C95985"/>
    <w:rsid w:val="00CA641D"/>
    <w:rsid w:val="00CB4A97"/>
    <w:rsid w:val="00CC5026"/>
    <w:rsid w:val="00CC68D0"/>
    <w:rsid w:val="00CD61B0"/>
    <w:rsid w:val="00D03F9A"/>
    <w:rsid w:val="00D06D51"/>
    <w:rsid w:val="00D24991"/>
    <w:rsid w:val="00D50255"/>
    <w:rsid w:val="00D66520"/>
    <w:rsid w:val="00D84AE9"/>
    <w:rsid w:val="00D85C2C"/>
    <w:rsid w:val="00D910DC"/>
    <w:rsid w:val="00DE34CF"/>
    <w:rsid w:val="00E13F3D"/>
    <w:rsid w:val="00E32670"/>
    <w:rsid w:val="00E34898"/>
    <w:rsid w:val="00E63074"/>
    <w:rsid w:val="00EB09B7"/>
    <w:rsid w:val="00EB499B"/>
    <w:rsid w:val="00EC7413"/>
    <w:rsid w:val="00EE7D7C"/>
    <w:rsid w:val="00EF6A2F"/>
    <w:rsid w:val="00F25D98"/>
    <w:rsid w:val="00F27EC3"/>
    <w:rsid w:val="00F300FB"/>
    <w:rsid w:val="00FB6386"/>
    <w:rsid w:val="00FD5227"/>
    <w:rsid w:val="00FE1D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10DC"/>
    <w:rPr>
      <w:rFonts w:ascii="Times New Roman" w:hAnsi="Times New Roman"/>
      <w:lang w:val="en-GB" w:eastAsia="en-US"/>
    </w:rPr>
  </w:style>
  <w:style w:type="character" w:customStyle="1" w:styleId="B1Char">
    <w:name w:val="B1 Char"/>
    <w:link w:val="B1"/>
    <w:locked/>
    <w:rsid w:val="00D910DC"/>
    <w:rPr>
      <w:rFonts w:ascii="Times New Roman" w:hAnsi="Times New Roman"/>
      <w:lang w:val="en-GB" w:eastAsia="en-US"/>
    </w:rPr>
  </w:style>
  <w:style w:type="character" w:customStyle="1" w:styleId="THChar">
    <w:name w:val="TH Char"/>
    <w:link w:val="TH"/>
    <w:qFormat/>
    <w:rsid w:val="00D910DC"/>
    <w:rPr>
      <w:rFonts w:ascii="Arial" w:hAnsi="Arial"/>
      <w:b/>
      <w:lang w:val="en-GB" w:eastAsia="en-US"/>
    </w:rPr>
  </w:style>
  <w:style w:type="character" w:customStyle="1" w:styleId="TFChar">
    <w:name w:val="TF Char"/>
    <w:link w:val="TF"/>
    <w:rsid w:val="00D910DC"/>
    <w:rPr>
      <w:rFonts w:ascii="Arial" w:hAnsi="Arial"/>
      <w:b/>
      <w:lang w:val="en-GB" w:eastAsia="en-US"/>
    </w:rPr>
  </w:style>
  <w:style w:type="character" w:customStyle="1" w:styleId="B2Char">
    <w:name w:val="B2 Char"/>
    <w:link w:val="B2"/>
    <w:rsid w:val="00D91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A059B-2113-4609-9CDE-04EF4FDC6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4</Pages>
  <Words>1627</Words>
  <Characters>9279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1900-01-01T00:00:00Z</cp:lastPrinted>
  <dcterms:created xsi:type="dcterms:W3CDTF">2022-10-19T07:54:00Z</dcterms:created>
  <dcterms:modified xsi:type="dcterms:W3CDTF">2023-11-03T00:59:00Z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(3)GsFf0p12aEr3DVxJwamngaBxsF3lOSYwj1O9A7Sw4Ylx/I0kBW1Q/aNSmxqy4yJ9Knv2uuTv
CRnE2Otwgcc56GVD1f/fmy++QSCLOBIS1bbkDE3xDiooBnDHpRU/5ZJDN42pRwMBgpddiVUR
9LVkpNTzT3uYyEvE+R/+y2ZLEWUZhA2TLTE+XPSKaL82lWDsBj+vADZ8j8+WkzOOxQOZYhUw
Z1MYtqX6Gm4+qEC63c</vt:lpwstr>
  </property>
  <property fmtid="{D5CDD505-2E9C-101B-9397-08002B2CF9AE}" pid="22" name="_2015_ms_pID_7253431">
    <vt:lpwstr>Omg22CHVZKmME7z7S14yOq+7BJyITVOqoyvdQBqlOp2f9fviNZ5Pnl
8n8evcsGwZ3MBQo03xKGKluIiYY0o2SNXnBRbK2RmUT4NzIO2gsV3Bu4+xu59+e0Oz2snqwE
eZkZsVsM4dUF8JrhR2GNH/edoDmHFEMpfCIfncyzqzdqye/mdWXVuI7I+8+hGjiNWjuExM+P
SFDsHWhjhnG5fuLZDg92mvDJAhnZPpNjfZc7</vt:lpwstr>
  </property>
  <property fmtid="{D5CDD505-2E9C-101B-9397-08002B2CF9AE}" pid="23" name="_2015_ms_pID_7253432">
    <vt:lpwstr>AQQsXDnrHlYyDeyGZSdjyMo=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1698391447</vt:lpwstr>
  </property>
</Properties>
</file>